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42E5B9F" w:rsidR="002F1C4D" w:rsidRDefault="6DFA0043" w:rsidP="25C6ED09">
      <w:pPr>
        <w:pStyle w:val="CRCoverPage"/>
        <w:tabs>
          <w:tab w:val="right" w:pos="9638"/>
        </w:tabs>
        <w:spacing w:after="0"/>
        <w:rPr>
          <w:rFonts w:cs="Arial"/>
          <w:b/>
          <w:bCs/>
          <w:noProof/>
          <w:sz w:val="24"/>
          <w:szCs w:val="24"/>
        </w:rPr>
      </w:pPr>
      <w:bookmarkStart w:id="0" w:name="_Hlk33110128"/>
      <w:bookmarkStart w:id="1" w:name="_Hlk520728905"/>
      <w:bookmarkEnd w:id="0"/>
      <w:r w:rsidRPr="5F87F34A">
        <w:rPr>
          <w:rFonts w:cs="Arial"/>
          <w:b/>
          <w:bCs/>
          <w:noProof/>
          <w:sz w:val="24"/>
          <w:szCs w:val="24"/>
        </w:rPr>
        <w:t>SA WG2 Meeting #1</w:t>
      </w:r>
      <w:r w:rsidR="46439CF6" w:rsidRPr="5F87F34A">
        <w:rPr>
          <w:rFonts w:cs="Arial"/>
          <w:b/>
          <w:bCs/>
          <w:noProof/>
          <w:sz w:val="24"/>
          <w:szCs w:val="24"/>
        </w:rPr>
        <w:t>5</w:t>
      </w:r>
      <w:r w:rsidR="00960415" w:rsidRPr="5F87F34A">
        <w:rPr>
          <w:rFonts w:cs="Arial"/>
          <w:b/>
          <w:bCs/>
          <w:noProof/>
          <w:sz w:val="24"/>
          <w:szCs w:val="24"/>
        </w:rPr>
        <w:t>1</w:t>
      </w:r>
      <w:r w:rsidR="681A83E6" w:rsidRPr="5F87F34A">
        <w:rPr>
          <w:rFonts w:cs="Arial"/>
          <w:b/>
          <w:bCs/>
          <w:noProof/>
          <w:sz w:val="24"/>
          <w:szCs w:val="24"/>
        </w:rPr>
        <w:t>E</w:t>
      </w:r>
      <w:r>
        <w:tab/>
      </w:r>
      <w:r w:rsidR="374392D3" w:rsidRPr="5F87F34A">
        <w:rPr>
          <w:rFonts w:cs="Arial"/>
          <w:b/>
          <w:bCs/>
          <w:noProof/>
          <w:sz w:val="24"/>
          <w:szCs w:val="24"/>
        </w:rPr>
        <w:t>S2-2</w:t>
      </w:r>
      <w:r w:rsidR="46439CF6" w:rsidRPr="5F87F34A">
        <w:rPr>
          <w:rFonts w:cs="Arial"/>
          <w:b/>
          <w:bCs/>
          <w:noProof/>
          <w:sz w:val="24"/>
          <w:szCs w:val="24"/>
        </w:rPr>
        <w:t>20</w:t>
      </w:r>
      <w:r w:rsidR="007D4C2F">
        <w:rPr>
          <w:rFonts w:cs="Arial"/>
          <w:b/>
          <w:bCs/>
          <w:noProof/>
          <w:sz w:val="24"/>
          <w:szCs w:val="24"/>
        </w:rPr>
        <w:t>5307</w:t>
      </w:r>
    </w:p>
    <w:p w14:paraId="1472839F" w14:textId="7CAE67CD" w:rsidR="00602CFF" w:rsidRPr="007D4C2F" w:rsidRDefault="00960415" w:rsidP="002F1C4D">
      <w:pPr>
        <w:rPr>
          <w:rFonts w:ascii="Arial" w:hAnsi="Arial" w:cs="Arial"/>
          <w:b/>
          <w:bCs/>
          <w:noProof/>
          <w:sz w:val="24"/>
          <w:szCs w:val="24"/>
        </w:rPr>
      </w:pPr>
      <w:r>
        <w:rPr>
          <w:rFonts w:ascii="Arial" w:hAnsi="Arial" w:cs="Arial"/>
          <w:b/>
          <w:bCs/>
          <w:noProof/>
          <w:sz w:val="24"/>
          <w:szCs w:val="24"/>
        </w:rPr>
        <w:t>1</w:t>
      </w:r>
      <w:r w:rsidR="00756F96">
        <w:rPr>
          <w:rFonts w:ascii="Arial" w:hAnsi="Arial" w:cs="Arial"/>
          <w:b/>
          <w:bCs/>
          <w:noProof/>
          <w:sz w:val="24"/>
          <w:szCs w:val="24"/>
        </w:rPr>
        <w:t>6</w:t>
      </w:r>
      <w:r w:rsidR="7D6E791D" w:rsidRPr="45DF980C">
        <w:rPr>
          <w:rFonts w:ascii="Arial" w:hAnsi="Arial" w:cs="Arial"/>
          <w:b/>
          <w:bCs/>
          <w:noProof/>
          <w:sz w:val="24"/>
          <w:szCs w:val="24"/>
        </w:rPr>
        <w:t xml:space="preserve"> - </w:t>
      </w:r>
      <w:r>
        <w:rPr>
          <w:rFonts w:ascii="Arial" w:hAnsi="Arial" w:cs="Arial"/>
          <w:b/>
          <w:bCs/>
          <w:noProof/>
          <w:sz w:val="24"/>
          <w:szCs w:val="24"/>
        </w:rPr>
        <w:t>20</w:t>
      </w:r>
      <w:r w:rsidR="5BE09701" w:rsidRPr="45DF980C">
        <w:rPr>
          <w:rFonts w:ascii="Arial" w:hAnsi="Arial" w:cs="Arial"/>
          <w:b/>
          <w:bCs/>
          <w:noProof/>
          <w:sz w:val="24"/>
          <w:szCs w:val="24"/>
        </w:rPr>
        <w:t xml:space="preserve"> </w:t>
      </w:r>
      <w:r>
        <w:rPr>
          <w:rFonts w:ascii="Arial" w:hAnsi="Arial" w:cs="Arial"/>
          <w:b/>
          <w:bCs/>
          <w:noProof/>
          <w:sz w:val="24"/>
          <w:szCs w:val="24"/>
        </w:rPr>
        <w:t>May</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sidR="00756F96">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r w:rsidR="007D4C2F">
        <w:rPr>
          <w:rFonts w:ascii="Arial" w:hAnsi="Arial" w:cs="Arial"/>
          <w:b/>
          <w:bCs/>
          <w:noProof/>
          <w:sz w:val="24"/>
          <w:szCs w:val="24"/>
        </w:rPr>
        <w:tab/>
      </w:r>
      <w:r w:rsidR="007D4C2F">
        <w:rPr>
          <w:rFonts w:ascii="Arial" w:hAnsi="Arial" w:cs="Arial"/>
          <w:b/>
          <w:bCs/>
          <w:noProof/>
          <w:sz w:val="24"/>
          <w:szCs w:val="24"/>
        </w:rPr>
        <w:tab/>
      </w:r>
      <w:r w:rsidR="007D4C2F">
        <w:rPr>
          <w:rFonts w:ascii="Arial" w:hAnsi="Arial" w:cs="Arial"/>
          <w:b/>
          <w:bCs/>
          <w:noProof/>
          <w:sz w:val="24"/>
          <w:szCs w:val="24"/>
        </w:rPr>
        <w:tab/>
      </w:r>
      <w:r w:rsidR="007D4C2F">
        <w:rPr>
          <w:rFonts w:ascii="Arial" w:hAnsi="Arial" w:cs="Arial"/>
          <w:b/>
          <w:bCs/>
          <w:noProof/>
          <w:sz w:val="24"/>
          <w:szCs w:val="24"/>
        </w:rPr>
        <w:tab/>
      </w:r>
      <w:r w:rsidR="007D4C2F">
        <w:rPr>
          <w:rFonts w:ascii="Arial" w:hAnsi="Arial" w:cs="Arial"/>
          <w:b/>
          <w:bCs/>
          <w:noProof/>
          <w:sz w:val="24"/>
          <w:szCs w:val="24"/>
        </w:rPr>
        <w:tab/>
      </w:r>
      <w:r w:rsidR="007D4C2F">
        <w:rPr>
          <w:rFonts w:ascii="Arial" w:hAnsi="Arial" w:cs="Arial"/>
          <w:b/>
          <w:bCs/>
          <w:noProof/>
          <w:sz w:val="24"/>
          <w:szCs w:val="24"/>
        </w:rPr>
        <w:tab/>
      </w:r>
      <w:r w:rsidR="007D4C2F">
        <w:rPr>
          <w:rFonts w:ascii="Arial" w:hAnsi="Arial" w:cs="Arial"/>
          <w:b/>
          <w:bCs/>
          <w:noProof/>
          <w:sz w:val="24"/>
          <w:szCs w:val="24"/>
        </w:rPr>
        <w:tab/>
      </w:r>
      <w:r w:rsidR="007D4C2F">
        <w:rPr>
          <w:rFonts w:ascii="Arial" w:hAnsi="Arial" w:cs="Arial"/>
          <w:b/>
          <w:bCs/>
          <w:noProof/>
          <w:sz w:val="24"/>
          <w:szCs w:val="24"/>
        </w:rPr>
        <w:tab/>
      </w:r>
      <w:r w:rsidR="007D4C2F">
        <w:rPr>
          <w:rFonts w:ascii="Arial" w:hAnsi="Arial" w:cs="Arial"/>
          <w:b/>
          <w:bCs/>
          <w:noProof/>
          <w:sz w:val="24"/>
          <w:szCs w:val="24"/>
        </w:rPr>
        <w:tab/>
      </w:r>
      <w:r w:rsidR="007D4C2F">
        <w:rPr>
          <w:rFonts w:ascii="Arial" w:hAnsi="Arial" w:cs="Arial"/>
          <w:b/>
          <w:bCs/>
          <w:noProof/>
          <w:sz w:val="24"/>
          <w:szCs w:val="24"/>
        </w:rPr>
        <w:tab/>
      </w:r>
      <w:r w:rsidR="007D4C2F">
        <w:rPr>
          <w:rFonts w:ascii="Arial" w:hAnsi="Arial" w:cs="Arial"/>
          <w:b/>
          <w:bCs/>
          <w:noProof/>
          <w:sz w:val="24"/>
          <w:szCs w:val="24"/>
        </w:rPr>
        <w:tab/>
      </w:r>
      <w:r w:rsidR="007D4C2F">
        <w:rPr>
          <w:rFonts w:ascii="Arial" w:hAnsi="Arial" w:cs="Arial"/>
          <w:b/>
          <w:bCs/>
          <w:noProof/>
          <w:sz w:val="24"/>
          <w:szCs w:val="24"/>
        </w:rPr>
        <w:tab/>
      </w:r>
      <w:r w:rsidR="007D4C2F">
        <w:rPr>
          <w:rFonts w:ascii="Arial" w:hAnsi="Arial" w:cs="Arial"/>
          <w:b/>
          <w:bCs/>
          <w:noProof/>
          <w:sz w:val="24"/>
          <w:szCs w:val="24"/>
        </w:rPr>
        <w:tab/>
      </w:r>
      <w:r w:rsidR="007D4C2F">
        <w:rPr>
          <w:rFonts w:ascii="Arial" w:hAnsi="Arial" w:cs="Arial"/>
          <w:b/>
          <w:bCs/>
          <w:noProof/>
          <w:sz w:val="24"/>
          <w:szCs w:val="24"/>
        </w:rPr>
        <w:tab/>
        <w:t xml:space="preserve">Revision of </w:t>
      </w:r>
      <w:r w:rsidR="007D4C2F" w:rsidRPr="007D4C2F">
        <w:rPr>
          <w:rFonts w:ascii="Arial" w:hAnsi="Arial" w:cs="Arial"/>
          <w:b/>
          <w:bCs/>
          <w:noProof/>
          <w:sz w:val="24"/>
          <w:szCs w:val="24"/>
        </w:rPr>
        <w:t>S2-2203690</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C45D6C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960415">
        <w:rPr>
          <w:rFonts w:ascii="Arial" w:eastAsia="Times New Roman" w:hAnsi="Arial" w:cs="Arial"/>
          <w:b/>
          <w:bCs/>
          <w:lang w:val="en-US"/>
        </w:rPr>
        <w:t>6</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931F2">
        <w:rPr>
          <w:rFonts w:ascii="Arial" w:hAnsi="Arial" w:cs="Arial"/>
          <w:b/>
        </w:rPr>
        <w:t>QoS for model distribution in federated learning</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proofErr w:type="spellStart"/>
      <w:r w:rsidR="007A2652" w:rsidRPr="007A2652">
        <w:rPr>
          <w:rFonts w:ascii="Arial" w:hAnsi="Arial" w:cs="Arial"/>
          <w:b/>
          <w:bCs/>
        </w:rPr>
        <w:t>FS_</w:t>
      </w:r>
      <w:bookmarkEnd w:id="2"/>
      <w:r w:rsidR="00756F96">
        <w:rPr>
          <w:rFonts w:ascii="Arial" w:hAnsi="Arial" w:cs="Arial"/>
          <w:b/>
          <w:bCs/>
        </w:rPr>
        <w:t>AIMLsys</w:t>
      </w:r>
      <w:proofErr w:type="spellEnd"/>
      <w:r w:rsidR="008A3BC6">
        <w:rPr>
          <w:rFonts w:ascii="Arial" w:hAnsi="Arial" w:cs="Arial"/>
          <w:b/>
          <w:bCs/>
        </w:rPr>
        <w:t xml:space="preserve"> / Rel-18</w:t>
      </w:r>
    </w:p>
    <w:p w14:paraId="5BCB13F0" w14:textId="4F846EC2"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 xml:space="preserve">solution which </w:t>
      </w:r>
      <w:r w:rsidR="00B931F2">
        <w:rPr>
          <w:rFonts w:ascii="Arial" w:hAnsi="Arial" w:cs="Arial"/>
          <w:i/>
          <w:iCs/>
        </w:rPr>
        <w:t>addresses QoS and Policy enhancement specific to AI/ML federated learning w.r.t model transfer</w:t>
      </w:r>
      <w:r w:rsidR="000B481C">
        <w:rPr>
          <w:rFonts w:ascii="Arial" w:hAnsi="Arial" w:cs="Arial"/>
          <w:i/>
          <w:iCs/>
        </w:rPr>
        <w:t xml:space="preserve"> and related to Key </w:t>
      </w:r>
      <w:r w:rsidR="009478A4">
        <w:rPr>
          <w:rFonts w:ascii="Arial" w:hAnsi="Arial" w:cs="Arial"/>
          <w:i/>
          <w:iCs/>
        </w:rPr>
        <w:t>I</w:t>
      </w:r>
      <w:r w:rsidR="000B481C">
        <w:rPr>
          <w:rFonts w:ascii="Arial" w:hAnsi="Arial" w:cs="Arial"/>
          <w:i/>
          <w:iCs/>
        </w:rPr>
        <w:t xml:space="preserve">ssue </w:t>
      </w:r>
      <w:r w:rsidR="009478A4">
        <w:rPr>
          <w:rFonts w:ascii="Arial" w:hAnsi="Arial" w:cs="Arial"/>
          <w:i/>
          <w:iCs/>
        </w:rPr>
        <w:t>#</w:t>
      </w:r>
      <w:r w:rsidR="000B481C">
        <w:rPr>
          <w:rFonts w:ascii="Arial" w:hAnsi="Arial" w:cs="Arial"/>
          <w:i/>
          <w:iCs/>
        </w:rPr>
        <w:t>6</w:t>
      </w:r>
      <w:r w:rsidR="009478A4">
        <w:rPr>
          <w:rFonts w:ascii="Arial" w:hAnsi="Arial" w:cs="Arial"/>
          <w:i/>
          <w:iCs/>
        </w:rPr>
        <w:t xml:space="preserve"> and Key Issue #7</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57F45A04" w14:textId="66AAFCCF" w:rsidR="00EF17A9" w:rsidRDefault="00702223" w:rsidP="00EF17A9">
      <w:pPr>
        <w:pStyle w:val="TH"/>
        <w:jc w:val="left"/>
        <w:rPr>
          <w:rFonts w:ascii="Times New Roman" w:hAnsi="Times New Roman"/>
          <w:b w:val="0"/>
          <w:lang w:val="en-US" w:eastAsia="ko-KR"/>
        </w:rPr>
      </w:pPr>
      <w:r>
        <w:rPr>
          <w:rFonts w:ascii="Times New Roman" w:hAnsi="Times New Roman"/>
          <w:b w:val="0"/>
          <w:lang w:val="en-US" w:eastAsia="ko-KR"/>
        </w:rPr>
        <w:t xml:space="preserve">As per </w:t>
      </w:r>
      <w:proofErr w:type="spellStart"/>
      <w:r>
        <w:rPr>
          <w:rFonts w:ascii="Times New Roman" w:hAnsi="Times New Roman"/>
          <w:b w:val="0"/>
          <w:lang w:val="en-US" w:eastAsia="ko-KR"/>
        </w:rPr>
        <w:t>FS_AIMLSys</w:t>
      </w:r>
      <w:proofErr w:type="spellEnd"/>
      <w:r>
        <w:rPr>
          <w:rFonts w:ascii="Times New Roman" w:hAnsi="Times New Roman"/>
          <w:b w:val="0"/>
          <w:lang w:val="en-US" w:eastAsia="ko-KR"/>
        </w:rPr>
        <w:t xml:space="preserve"> (TR</w:t>
      </w:r>
      <w:r w:rsidR="00A76750">
        <w:rPr>
          <w:rFonts w:ascii="Times New Roman" w:hAnsi="Times New Roman"/>
          <w:b w:val="0"/>
          <w:lang w:val="en-US" w:eastAsia="ko-KR"/>
        </w:rPr>
        <w:t xml:space="preserve"> </w:t>
      </w:r>
      <w:r>
        <w:rPr>
          <w:rFonts w:ascii="Times New Roman" w:hAnsi="Times New Roman"/>
          <w:b w:val="0"/>
          <w:lang w:val="en-US" w:eastAsia="ko-KR"/>
        </w:rPr>
        <w:t>23.700-80)</w:t>
      </w:r>
      <w:r w:rsidR="000B481C">
        <w:rPr>
          <w:rFonts w:ascii="Times New Roman" w:hAnsi="Times New Roman"/>
          <w:b w:val="0"/>
          <w:lang w:val="en-US" w:eastAsia="ko-KR"/>
        </w:rPr>
        <w:t xml:space="preserve">, </w:t>
      </w:r>
      <w:r w:rsidR="00546654">
        <w:rPr>
          <w:rFonts w:ascii="Times New Roman" w:hAnsi="Times New Roman"/>
          <w:b w:val="0"/>
          <w:lang w:val="en-US" w:eastAsia="ko-KR"/>
        </w:rPr>
        <w:t>AI/ML model</w:t>
      </w:r>
      <w:r w:rsidR="00C468DD">
        <w:rPr>
          <w:rFonts w:ascii="Times New Roman" w:hAnsi="Times New Roman"/>
          <w:b w:val="0"/>
          <w:lang w:val="en-US" w:eastAsia="ko-KR"/>
        </w:rPr>
        <w:t xml:space="preserve"> </w:t>
      </w:r>
      <w:r w:rsidR="00546654">
        <w:rPr>
          <w:rFonts w:ascii="Times New Roman" w:hAnsi="Times New Roman"/>
          <w:b w:val="0"/>
          <w:lang w:val="en-US" w:eastAsia="ko-KR"/>
        </w:rPr>
        <w:t>/</w:t>
      </w:r>
      <w:r w:rsidR="00C468DD">
        <w:rPr>
          <w:rFonts w:ascii="Times New Roman" w:hAnsi="Times New Roman"/>
          <w:b w:val="0"/>
          <w:lang w:val="en-US" w:eastAsia="ko-KR"/>
        </w:rPr>
        <w:t xml:space="preserve"> </w:t>
      </w:r>
      <w:r w:rsidR="00546654">
        <w:rPr>
          <w:rFonts w:ascii="Times New Roman" w:hAnsi="Times New Roman"/>
          <w:b w:val="0"/>
          <w:lang w:val="en-US" w:eastAsia="ko-KR"/>
        </w:rPr>
        <w:t>data transfer between mobile devices and an application server is required for Federated learning to support different media types</w:t>
      </w:r>
      <w:r w:rsidR="00C757AE">
        <w:rPr>
          <w:rFonts w:ascii="Times New Roman" w:hAnsi="Times New Roman"/>
          <w:b w:val="0"/>
          <w:lang w:val="en-US" w:eastAsia="ko-KR"/>
        </w:rPr>
        <w:t>,</w:t>
      </w:r>
      <w:r w:rsidR="00546654">
        <w:rPr>
          <w:rFonts w:ascii="Times New Roman" w:hAnsi="Times New Roman"/>
          <w:b w:val="0"/>
          <w:lang w:val="en-US" w:eastAsia="ko-KR"/>
        </w:rPr>
        <w:t xml:space="preserve"> </w:t>
      </w:r>
      <w:proofErr w:type="gramStart"/>
      <w:r w:rsidR="0079298D">
        <w:rPr>
          <w:rFonts w:ascii="Times New Roman" w:hAnsi="Times New Roman"/>
          <w:b w:val="0"/>
          <w:lang w:val="en-US" w:eastAsia="ko-KR"/>
        </w:rPr>
        <w:t>e.g.</w:t>
      </w:r>
      <w:proofErr w:type="gramEnd"/>
      <w:r w:rsidR="00546654">
        <w:rPr>
          <w:rFonts w:ascii="Times New Roman" w:hAnsi="Times New Roman"/>
          <w:b w:val="0"/>
          <w:lang w:val="en-US" w:eastAsia="ko-KR"/>
        </w:rPr>
        <w:t xml:space="preserve"> image, speech, video. The volume of model</w:t>
      </w:r>
      <w:r w:rsidR="0079298D">
        <w:rPr>
          <w:rFonts w:ascii="Times New Roman" w:hAnsi="Times New Roman"/>
          <w:b w:val="0"/>
          <w:lang w:val="en-US" w:eastAsia="ko-KR"/>
        </w:rPr>
        <w:t xml:space="preserve"> </w:t>
      </w:r>
      <w:r w:rsidR="00546654">
        <w:rPr>
          <w:rFonts w:ascii="Times New Roman" w:hAnsi="Times New Roman"/>
          <w:b w:val="0"/>
          <w:lang w:val="en-US" w:eastAsia="ko-KR"/>
        </w:rPr>
        <w:t>/</w:t>
      </w:r>
      <w:r w:rsidR="0079298D">
        <w:rPr>
          <w:rFonts w:ascii="Times New Roman" w:hAnsi="Times New Roman"/>
          <w:b w:val="0"/>
          <w:lang w:val="en-US" w:eastAsia="ko-KR"/>
        </w:rPr>
        <w:t xml:space="preserve"> </w:t>
      </w:r>
      <w:r w:rsidR="00546654">
        <w:rPr>
          <w:rFonts w:ascii="Times New Roman" w:hAnsi="Times New Roman"/>
          <w:b w:val="0"/>
          <w:lang w:val="en-US" w:eastAsia="ko-KR"/>
        </w:rPr>
        <w:t xml:space="preserve">data information that needs to be sent is very large and </w:t>
      </w:r>
      <w:r w:rsidR="00DE2C5F">
        <w:rPr>
          <w:rFonts w:ascii="Times New Roman" w:hAnsi="Times New Roman"/>
          <w:b w:val="0"/>
          <w:lang w:val="en-US" w:eastAsia="ko-KR"/>
        </w:rPr>
        <w:t xml:space="preserve">is </w:t>
      </w:r>
      <w:r w:rsidR="00546654">
        <w:rPr>
          <w:rFonts w:ascii="Times New Roman" w:hAnsi="Times New Roman"/>
          <w:b w:val="0"/>
          <w:lang w:val="en-US" w:eastAsia="ko-KR"/>
        </w:rPr>
        <w:t xml:space="preserve">different for the uplink and downlink. </w:t>
      </w:r>
      <w:r w:rsidR="00546654" w:rsidRPr="00546654">
        <w:rPr>
          <w:rFonts w:ascii="Times New Roman" w:hAnsi="Times New Roman"/>
          <w:b w:val="0"/>
          <w:lang w:val="en-US" w:eastAsia="ko-KR"/>
        </w:rPr>
        <w:t>The model</w:t>
      </w:r>
      <w:r w:rsidR="00C468DD">
        <w:rPr>
          <w:rFonts w:ascii="Times New Roman" w:hAnsi="Times New Roman"/>
          <w:b w:val="0"/>
          <w:lang w:val="en-US" w:eastAsia="ko-KR"/>
        </w:rPr>
        <w:t xml:space="preserve"> </w:t>
      </w:r>
      <w:r w:rsidR="00546654" w:rsidRPr="00546654">
        <w:rPr>
          <w:rFonts w:ascii="Times New Roman" w:hAnsi="Times New Roman"/>
          <w:b w:val="0"/>
          <w:lang w:val="en-US" w:eastAsia="ko-KR"/>
        </w:rPr>
        <w:t>/</w:t>
      </w:r>
      <w:r w:rsidR="00C468DD">
        <w:rPr>
          <w:rFonts w:ascii="Times New Roman" w:hAnsi="Times New Roman"/>
          <w:b w:val="0"/>
          <w:lang w:val="en-US" w:eastAsia="ko-KR"/>
        </w:rPr>
        <w:t xml:space="preserve"> </w:t>
      </w:r>
      <w:r w:rsidR="00546654" w:rsidRPr="00546654">
        <w:rPr>
          <w:rFonts w:ascii="Times New Roman" w:hAnsi="Times New Roman"/>
          <w:b w:val="0"/>
          <w:lang w:val="en-US" w:eastAsia="ko-KR"/>
        </w:rPr>
        <w:t>data information must be sent with sufficient QoS to meet the demand</w:t>
      </w:r>
      <w:r w:rsidR="00F13C53">
        <w:rPr>
          <w:rFonts w:ascii="Times New Roman" w:hAnsi="Times New Roman"/>
          <w:b w:val="0"/>
          <w:lang w:val="en-US" w:eastAsia="ko-KR"/>
        </w:rPr>
        <w:t>s</w:t>
      </w:r>
      <w:r w:rsidR="00546654" w:rsidRPr="00546654">
        <w:rPr>
          <w:rFonts w:ascii="Times New Roman" w:hAnsi="Times New Roman"/>
          <w:b w:val="0"/>
          <w:lang w:val="en-US" w:eastAsia="ko-KR"/>
        </w:rPr>
        <w:t xml:space="preserve"> of the AI/ML application. The performance requirements for AI/ML model transfer have been documented by SA1 in TS</w:t>
      </w:r>
      <w:r w:rsidR="00032D9E">
        <w:rPr>
          <w:rFonts w:ascii="Times New Roman" w:hAnsi="Times New Roman"/>
          <w:b w:val="0"/>
          <w:lang w:val="en-US" w:eastAsia="ko-KR"/>
        </w:rPr>
        <w:t xml:space="preserve"> </w:t>
      </w:r>
      <w:r w:rsidR="00546654" w:rsidRPr="00546654">
        <w:rPr>
          <w:rFonts w:ascii="Times New Roman" w:hAnsi="Times New Roman"/>
          <w:b w:val="0"/>
          <w:lang w:val="en-US" w:eastAsia="ko-KR"/>
        </w:rPr>
        <w:t>22.261 clause 7.10</w:t>
      </w:r>
      <w:r w:rsidR="001D2CB7">
        <w:rPr>
          <w:rFonts w:ascii="Times New Roman" w:hAnsi="Times New Roman"/>
          <w:b w:val="0"/>
          <w:lang w:val="en-US" w:eastAsia="ko-KR"/>
        </w:rPr>
        <w:t>, and</w:t>
      </w:r>
      <w:proofErr w:type="gramStart"/>
      <w:r w:rsidR="00941573">
        <w:rPr>
          <w:rFonts w:ascii="Times New Roman" w:hAnsi="Times New Roman"/>
          <w:b w:val="0"/>
          <w:lang w:val="en-US" w:eastAsia="ko-KR"/>
        </w:rPr>
        <w:t>,</w:t>
      </w:r>
      <w:r w:rsidR="001D2CB7">
        <w:rPr>
          <w:rFonts w:ascii="Times New Roman" w:hAnsi="Times New Roman"/>
          <w:b w:val="0"/>
          <w:lang w:val="en-US" w:eastAsia="ko-KR"/>
        </w:rPr>
        <w:t xml:space="preserve"> in particular</w:t>
      </w:r>
      <w:r w:rsidR="00941573">
        <w:rPr>
          <w:rFonts w:ascii="Times New Roman" w:hAnsi="Times New Roman"/>
          <w:b w:val="0"/>
          <w:lang w:val="en-US" w:eastAsia="ko-KR"/>
        </w:rPr>
        <w:t>,</w:t>
      </w:r>
      <w:r w:rsidR="001D2CB7">
        <w:rPr>
          <w:rFonts w:ascii="Times New Roman" w:hAnsi="Times New Roman"/>
          <w:b w:val="0"/>
          <w:lang w:val="en-US" w:eastAsia="ko-KR"/>
        </w:rPr>
        <w:t xml:space="preserve"> in</w:t>
      </w:r>
      <w:proofErr w:type="gramEnd"/>
      <w:r w:rsidR="001D2CB7">
        <w:rPr>
          <w:rFonts w:ascii="Times New Roman" w:hAnsi="Times New Roman"/>
          <w:b w:val="0"/>
          <w:lang w:val="en-US" w:eastAsia="ko-KR"/>
        </w:rPr>
        <w:t xml:space="preserve"> table 7.10-3 for </w:t>
      </w:r>
      <w:r w:rsidR="00FF77A3">
        <w:rPr>
          <w:rFonts w:ascii="Times New Roman" w:hAnsi="Times New Roman"/>
          <w:b w:val="0"/>
          <w:lang w:val="en-US" w:eastAsia="ko-KR"/>
        </w:rPr>
        <w:t>federated learning</w:t>
      </w:r>
      <w:r w:rsidR="00F13C53">
        <w:rPr>
          <w:rFonts w:ascii="Times New Roman" w:hAnsi="Times New Roman"/>
          <w:b w:val="0"/>
          <w:lang w:val="en-US" w:eastAsia="ko-KR"/>
        </w:rPr>
        <w:t xml:space="preserve"> operation</w:t>
      </w:r>
      <w:r w:rsidR="00032D9E">
        <w:rPr>
          <w:rFonts w:ascii="Times New Roman" w:hAnsi="Times New Roman"/>
          <w:b w:val="0"/>
          <w:lang w:val="en-US" w:eastAsia="ko-KR"/>
        </w:rPr>
        <w:t>.</w:t>
      </w:r>
      <w:r w:rsidR="00546654">
        <w:rPr>
          <w:rFonts w:ascii="Times New Roman" w:hAnsi="Times New Roman"/>
          <w:b w:val="0"/>
          <w:lang w:val="en-US" w:eastAsia="ko-KR"/>
        </w:rPr>
        <w:t xml:space="preserve"> </w:t>
      </w:r>
    </w:p>
    <w:p w14:paraId="3FCC3D9B" w14:textId="3FFE568E" w:rsidR="00546654" w:rsidRPr="002F2B5B" w:rsidRDefault="00546654" w:rsidP="00EF17A9">
      <w:pPr>
        <w:pStyle w:val="TH"/>
        <w:jc w:val="left"/>
        <w:rPr>
          <w:rFonts w:ascii="Times New Roman" w:hAnsi="Times New Roman"/>
          <w:b w:val="0"/>
          <w:lang w:val="en-US" w:eastAsia="ko-KR"/>
        </w:rPr>
      </w:pPr>
      <w:r w:rsidRPr="002F2B5B">
        <w:rPr>
          <w:rFonts w:ascii="Times New Roman" w:hAnsi="Times New Roman"/>
          <w:b w:val="0"/>
          <w:lang w:val="en-US" w:eastAsia="ko-KR"/>
        </w:rPr>
        <w:t xml:space="preserve">3GPP SA2 has taken up the issue of AI/ML model transfer, in its </w:t>
      </w:r>
      <w:r w:rsidR="009B2431">
        <w:rPr>
          <w:rFonts w:ascii="Times New Roman" w:hAnsi="Times New Roman"/>
          <w:b w:val="0"/>
          <w:lang w:val="en-US" w:eastAsia="ko-KR"/>
        </w:rPr>
        <w:t>s</w:t>
      </w:r>
      <w:r w:rsidRPr="002F2B5B">
        <w:rPr>
          <w:rFonts w:ascii="Times New Roman" w:hAnsi="Times New Roman"/>
          <w:b w:val="0"/>
          <w:lang w:val="en-US" w:eastAsia="ko-KR"/>
        </w:rPr>
        <w:t>tudy on 5G System Support for AI/ML-based Services, defining Key Issue (KI) #6: QoS and Policy enhancements in TR</w:t>
      </w:r>
      <w:r w:rsidR="00A76750" w:rsidRPr="002F2B5B">
        <w:rPr>
          <w:rFonts w:ascii="Times New Roman" w:hAnsi="Times New Roman"/>
          <w:b w:val="0"/>
          <w:lang w:val="en-US" w:eastAsia="ko-KR"/>
        </w:rPr>
        <w:t xml:space="preserve"> </w:t>
      </w:r>
      <w:r w:rsidRPr="002F2B5B">
        <w:rPr>
          <w:rFonts w:ascii="Times New Roman" w:hAnsi="Times New Roman"/>
          <w:b w:val="0"/>
          <w:lang w:val="en-US" w:eastAsia="ko-KR"/>
        </w:rPr>
        <w:t>23.700-80</w:t>
      </w:r>
      <w:r w:rsidR="00BE3020" w:rsidRPr="002F2B5B">
        <w:rPr>
          <w:rFonts w:ascii="Times New Roman" w:hAnsi="Times New Roman"/>
          <w:b w:val="0"/>
          <w:lang w:val="en-US" w:eastAsia="ko-KR"/>
        </w:rPr>
        <w:t>,</w:t>
      </w:r>
      <w:r w:rsidR="009F4FB5" w:rsidRPr="002F2B5B">
        <w:rPr>
          <w:rFonts w:ascii="Times New Roman" w:hAnsi="Times New Roman"/>
          <w:b w:val="0"/>
          <w:lang w:val="en-US" w:eastAsia="ko-KR"/>
        </w:rPr>
        <w:t xml:space="preserve"> on</w:t>
      </w:r>
      <w:r w:rsidRPr="002F2B5B">
        <w:rPr>
          <w:rFonts w:ascii="Times New Roman" w:hAnsi="Times New Roman"/>
          <w:b w:val="0"/>
          <w:lang w:val="en-US" w:eastAsia="ko-KR"/>
        </w:rPr>
        <w:t xml:space="preserve"> QoS and Policy enhancements to support Application AI/ML operation traffic for AI/ML model transfer in 5GS, to address SA1 requirement as specified in TS 22.261. </w:t>
      </w:r>
    </w:p>
    <w:p w14:paraId="5E9C32C4" w14:textId="77777777" w:rsidR="009B076A" w:rsidRDefault="003A40AB" w:rsidP="00CC19CA">
      <w:pPr>
        <w:pStyle w:val="TH"/>
        <w:jc w:val="left"/>
        <w:rPr>
          <w:rFonts w:ascii="Times New Roman" w:hAnsi="Times New Roman"/>
          <w:b w:val="0"/>
          <w:lang w:val="en-US" w:eastAsia="ko-KR"/>
        </w:rPr>
      </w:pPr>
      <w:r w:rsidRPr="003A40AB">
        <w:rPr>
          <w:rFonts w:ascii="Times New Roman" w:hAnsi="Times New Roman"/>
          <w:b w:val="0"/>
          <w:lang w:val="en-US" w:eastAsia="ko-KR"/>
        </w:rPr>
        <w:t>AI/ML model transfer and support for federated learning requires brief (</w:t>
      </w:r>
      <w:proofErr w:type="gramStart"/>
      <w:r w:rsidRPr="003A40AB">
        <w:rPr>
          <w:rFonts w:ascii="Times New Roman" w:hAnsi="Times New Roman"/>
          <w:b w:val="0"/>
          <w:lang w:val="en-US" w:eastAsia="ko-KR"/>
        </w:rPr>
        <w:t>e.g.</w:t>
      </w:r>
      <w:proofErr w:type="gramEnd"/>
      <w:r w:rsidRPr="003A40AB">
        <w:rPr>
          <w:rFonts w:ascii="Times New Roman" w:hAnsi="Times New Roman"/>
          <w:b w:val="0"/>
          <w:lang w:val="en-US" w:eastAsia="ko-KR"/>
        </w:rPr>
        <w:t xml:space="preserve"> for ~ one second), periodic (e.g. once every few minutes) use of significant 5GS resources. Currently</w:t>
      </w:r>
      <w:r w:rsidR="009F4FB5">
        <w:rPr>
          <w:rFonts w:ascii="Times New Roman" w:hAnsi="Times New Roman"/>
          <w:b w:val="0"/>
          <w:lang w:val="en-US" w:eastAsia="ko-KR"/>
        </w:rPr>
        <w:t>,</w:t>
      </w:r>
      <w:r w:rsidRPr="003A40AB">
        <w:rPr>
          <w:rFonts w:ascii="Times New Roman" w:hAnsi="Times New Roman"/>
          <w:b w:val="0"/>
          <w:lang w:val="en-US" w:eastAsia="ko-KR"/>
        </w:rPr>
        <w:t xml:space="preserve"> 5GS QoS does not support time dependent QoS, where resources are reserved for brief, </w:t>
      </w:r>
      <w:r w:rsidRPr="10B054FE">
        <w:rPr>
          <w:rFonts w:ascii="Times New Roman" w:hAnsi="Times New Roman"/>
          <w:b w:val="0"/>
          <w:lang w:val="en-US" w:eastAsia="ko-KR"/>
        </w:rPr>
        <w:t>prescribed</w:t>
      </w:r>
      <w:r w:rsidRPr="003A40AB">
        <w:rPr>
          <w:rFonts w:ascii="Times New Roman" w:hAnsi="Times New Roman"/>
          <w:b w:val="0"/>
          <w:lang w:val="en-US" w:eastAsia="ko-KR"/>
        </w:rPr>
        <w:t xml:space="preserve"> time </w:t>
      </w:r>
      <w:proofErr w:type="gramStart"/>
      <w:r w:rsidRPr="003A40AB">
        <w:rPr>
          <w:rFonts w:ascii="Times New Roman" w:hAnsi="Times New Roman"/>
          <w:b w:val="0"/>
          <w:lang w:val="en-US" w:eastAsia="ko-KR"/>
        </w:rPr>
        <w:t>periods</w:t>
      </w:r>
      <w:proofErr w:type="gramEnd"/>
      <w:r w:rsidRPr="003A40AB">
        <w:rPr>
          <w:rFonts w:ascii="Times New Roman" w:hAnsi="Times New Roman"/>
          <w:b w:val="0"/>
          <w:lang w:val="en-US" w:eastAsia="ko-KR"/>
        </w:rPr>
        <w:t xml:space="preserve"> and not allocated for other time periods. For example, QoS Profiles sent to the NG-RAN may contain a priority level, delay budget, packet error rate and other parameters that </w:t>
      </w:r>
      <w:proofErr w:type="gramStart"/>
      <w:r w:rsidRPr="003A40AB">
        <w:rPr>
          <w:rFonts w:ascii="Times New Roman" w:hAnsi="Times New Roman"/>
          <w:b w:val="0"/>
          <w:lang w:val="en-US" w:eastAsia="ko-KR"/>
        </w:rPr>
        <w:t>are applicable at all times</w:t>
      </w:r>
      <w:proofErr w:type="gramEnd"/>
      <w:r w:rsidRPr="003A40AB">
        <w:rPr>
          <w:rFonts w:ascii="Times New Roman" w:hAnsi="Times New Roman"/>
          <w:b w:val="0"/>
          <w:lang w:val="en-US" w:eastAsia="ko-KR"/>
        </w:rPr>
        <w:t>. For delay critical GBRs</w:t>
      </w:r>
      <w:r w:rsidR="001338F1">
        <w:rPr>
          <w:rFonts w:ascii="Times New Roman" w:hAnsi="Times New Roman"/>
          <w:b w:val="0"/>
          <w:lang w:val="en-US" w:eastAsia="ko-KR"/>
        </w:rPr>
        <w:t>,</w:t>
      </w:r>
      <w:r w:rsidRPr="003A40AB">
        <w:rPr>
          <w:rFonts w:ascii="Times New Roman" w:hAnsi="Times New Roman"/>
          <w:b w:val="0"/>
          <w:lang w:val="en-US" w:eastAsia="ko-KR"/>
        </w:rPr>
        <w:t xml:space="preserve"> a maximum data burst volume may be specified. However, implementing time dependent QoS based on existing 5GC methods would require frequent changing of the QoS profiles, which comes with a lot of </w:t>
      </w:r>
      <w:proofErr w:type="spellStart"/>
      <w:r w:rsidRPr="003A40AB">
        <w:rPr>
          <w:rFonts w:ascii="Times New Roman" w:hAnsi="Times New Roman"/>
          <w:b w:val="0"/>
          <w:lang w:val="en-US" w:eastAsia="ko-KR"/>
        </w:rPr>
        <w:t>signalling</w:t>
      </w:r>
      <w:proofErr w:type="spellEnd"/>
      <w:r w:rsidRPr="003A40AB">
        <w:rPr>
          <w:rFonts w:ascii="Times New Roman" w:hAnsi="Times New Roman"/>
          <w:b w:val="0"/>
          <w:lang w:val="en-US" w:eastAsia="ko-KR"/>
        </w:rPr>
        <w:t xml:space="preserve"> between the PCF</w:t>
      </w:r>
      <w:r w:rsidR="008F006A">
        <w:rPr>
          <w:rFonts w:ascii="Times New Roman" w:hAnsi="Times New Roman"/>
          <w:b w:val="0"/>
          <w:lang w:val="en-US" w:eastAsia="ko-KR"/>
        </w:rPr>
        <w:t xml:space="preserve"> and </w:t>
      </w:r>
      <w:r w:rsidRPr="003A40AB">
        <w:rPr>
          <w:rFonts w:ascii="Times New Roman" w:hAnsi="Times New Roman"/>
          <w:b w:val="0"/>
          <w:lang w:val="en-US" w:eastAsia="ko-KR"/>
        </w:rPr>
        <w:t xml:space="preserve">SMF and </w:t>
      </w:r>
      <w:r w:rsidR="008F006A">
        <w:rPr>
          <w:rFonts w:ascii="Times New Roman" w:hAnsi="Times New Roman"/>
          <w:b w:val="0"/>
          <w:lang w:val="en-US" w:eastAsia="ko-KR"/>
        </w:rPr>
        <w:t xml:space="preserve">with </w:t>
      </w:r>
      <w:r w:rsidRPr="003A40AB">
        <w:rPr>
          <w:rFonts w:ascii="Times New Roman" w:hAnsi="Times New Roman"/>
          <w:b w:val="0"/>
          <w:lang w:val="en-US" w:eastAsia="ko-KR"/>
        </w:rPr>
        <w:t xml:space="preserve">the NG-RAN. </w:t>
      </w:r>
    </w:p>
    <w:p w14:paraId="4817FD76" w14:textId="77777777" w:rsidR="009B076A" w:rsidRDefault="003A40AB" w:rsidP="00CC19CA">
      <w:pPr>
        <w:pStyle w:val="TH"/>
        <w:jc w:val="left"/>
        <w:rPr>
          <w:rFonts w:ascii="Times New Roman" w:hAnsi="Times New Roman"/>
          <w:b w:val="0"/>
          <w:lang w:val="en-US" w:eastAsia="ko-KR"/>
        </w:rPr>
      </w:pPr>
      <w:r w:rsidRPr="003A40AB">
        <w:rPr>
          <w:rFonts w:ascii="Times New Roman" w:hAnsi="Times New Roman"/>
          <w:b w:val="0"/>
          <w:lang w:val="en-US" w:eastAsia="ko-KR"/>
        </w:rPr>
        <w:t xml:space="preserve">There is no capability for an AF to request time dependent QoS. Hence for applications such as AI/ML model transfer, the current QoS framework is not sufficient to provide guaranteed 5GS performance. </w:t>
      </w:r>
    </w:p>
    <w:p w14:paraId="5B09B502" w14:textId="0144D124" w:rsidR="00546654" w:rsidRDefault="003C7E32" w:rsidP="00CC19CA">
      <w:pPr>
        <w:pStyle w:val="TH"/>
        <w:jc w:val="left"/>
        <w:rPr>
          <w:rFonts w:ascii="Times New Roman" w:hAnsi="Times New Roman"/>
          <w:b w:val="0"/>
          <w:lang w:val="en-US" w:eastAsia="ko-KR"/>
        </w:rPr>
      </w:pPr>
      <w:r>
        <w:rPr>
          <w:rFonts w:ascii="Times New Roman" w:hAnsi="Times New Roman"/>
          <w:b w:val="0"/>
          <w:lang w:val="en-US" w:eastAsia="ko-KR"/>
        </w:rPr>
        <w:t>It is also</w:t>
      </w:r>
      <w:r w:rsidR="003A40AB" w:rsidRPr="003A40AB">
        <w:rPr>
          <w:rFonts w:ascii="Times New Roman" w:hAnsi="Times New Roman"/>
          <w:b w:val="0"/>
          <w:lang w:val="en-US" w:eastAsia="ko-KR"/>
        </w:rPr>
        <w:t xml:space="preserve"> impossible to share 5GS resources among a group of UEs by staggering in time when model transfer occurs.</w:t>
      </w:r>
    </w:p>
    <w:p w14:paraId="2F6F11F0" w14:textId="22F68F4B" w:rsidR="006D450C" w:rsidRPr="00CC19CA" w:rsidRDefault="00B61632" w:rsidP="00CC19CA">
      <w:pPr>
        <w:pStyle w:val="TH"/>
        <w:jc w:val="left"/>
        <w:rPr>
          <w:rFonts w:ascii="Times New Roman" w:hAnsi="Times New Roman"/>
          <w:b w:val="0"/>
          <w:lang w:val="en-US" w:eastAsia="ko-KR"/>
        </w:rPr>
      </w:pPr>
      <w:r>
        <w:rPr>
          <w:rFonts w:ascii="Times New Roman" w:hAnsi="Times New Roman"/>
          <w:b w:val="0"/>
          <w:lang w:val="en-US" w:eastAsia="ko-KR"/>
        </w:rPr>
        <w:t xml:space="preserve">The solution </w:t>
      </w:r>
      <w:r w:rsidR="003C7E32">
        <w:rPr>
          <w:rFonts w:ascii="Times New Roman" w:hAnsi="Times New Roman"/>
          <w:b w:val="0"/>
          <w:lang w:val="en-US" w:eastAsia="ko-KR"/>
        </w:rPr>
        <w:t>in this contribution</w:t>
      </w:r>
      <w:r>
        <w:rPr>
          <w:rFonts w:ascii="Times New Roman" w:hAnsi="Times New Roman"/>
          <w:b w:val="0"/>
          <w:lang w:val="en-US" w:eastAsia="ko-KR"/>
        </w:rPr>
        <w:t xml:space="preserve"> proposes a time dependent QoS </w:t>
      </w:r>
      <w:r w:rsidR="003C7E32">
        <w:rPr>
          <w:rFonts w:ascii="Times New Roman" w:hAnsi="Times New Roman"/>
          <w:b w:val="0"/>
          <w:lang w:val="en-US" w:eastAsia="ko-KR"/>
        </w:rPr>
        <w:t xml:space="preserve">mechanism </w:t>
      </w:r>
      <w:r>
        <w:rPr>
          <w:rFonts w:ascii="Times New Roman" w:hAnsi="Times New Roman"/>
          <w:b w:val="0"/>
          <w:lang w:val="en-US" w:eastAsia="ko-KR"/>
        </w:rPr>
        <w:t xml:space="preserve">which </w:t>
      </w:r>
      <w:r w:rsidR="00546654">
        <w:rPr>
          <w:rFonts w:ascii="Times New Roman" w:hAnsi="Times New Roman"/>
          <w:b w:val="0"/>
          <w:lang w:val="en-US" w:eastAsia="ko-KR"/>
        </w:rPr>
        <w:t>facilit</w:t>
      </w:r>
      <w:r w:rsidR="00032D9E">
        <w:rPr>
          <w:rFonts w:ascii="Times New Roman" w:hAnsi="Times New Roman"/>
          <w:b w:val="0"/>
          <w:lang w:val="en-US" w:eastAsia="ko-KR"/>
        </w:rPr>
        <w:t>at</w:t>
      </w:r>
      <w:r w:rsidR="00546654">
        <w:rPr>
          <w:rFonts w:ascii="Times New Roman" w:hAnsi="Times New Roman"/>
          <w:b w:val="0"/>
          <w:lang w:val="en-US" w:eastAsia="ko-KR"/>
        </w:rPr>
        <w:t xml:space="preserve">es AI/ML federated learning QoS </w:t>
      </w:r>
      <w:r w:rsidR="003C7E32">
        <w:rPr>
          <w:rFonts w:ascii="Times New Roman" w:hAnsi="Times New Roman"/>
          <w:b w:val="0"/>
          <w:lang w:val="en-US" w:eastAsia="ko-KR"/>
        </w:rPr>
        <w:t>while</w:t>
      </w:r>
      <w:r w:rsidR="00546654">
        <w:rPr>
          <w:rFonts w:ascii="Times New Roman" w:hAnsi="Times New Roman"/>
          <w:b w:val="0"/>
          <w:lang w:val="en-US" w:eastAsia="ko-KR"/>
        </w:rPr>
        <w:t xml:space="preserve"> </w:t>
      </w:r>
      <w:r>
        <w:rPr>
          <w:rFonts w:ascii="Times New Roman" w:hAnsi="Times New Roman"/>
          <w:b w:val="0"/>
          <w:lang w:val="en-US" w:eastAsia="ko-KR"/>
        </w:rPr>
        <w:t>optimiz</w:t>
      </w:r>
      <w:r w:rsidR="003C7E32">
        <w:rPr>
          <w:rFonts w:ascii="Times New Roman" w:hAnsi="Times New Roman"/>
          <w:b w:val="0"/>
          <w:lang w:val="en-US" w:eastAsia="ko-KR"/>
        </w:rPr>
        <w:t>ing</w:t>
      </w:r>
      <w:r>
        <w:rPr>
          <w:rFonts w:ascii="Times New Roman" w:hAnsi="Times New Roman"/>
          <w:b w:val="0"/>
          <w:lang w:val="en-US" w:eastAsia="ko-KR"/>
        </w:rPr>
        <w:t xml:space="preserve"> the </w:t>
      </w:r>
      <w:r w:rsidR="00B3742A">
        <w:rPr>
          <w:rFonts w:ascii="Times New Roman" w:hAnsi="Times New Roman"/>
          <w:b w:val="0"/>
          <w:lang w:val="en-US" w:eastAsia="ko-KR"/>
        </w:rPr>
        <w:t xml:space="preserve">related </w:t>
      </w:r>
      <w:r>
        <w:rPr>
          <w:rFonts w:ascii="Times New Roman" w:hAnsi="Times New Roman"/>
          <w:b w:val="0"/>
          <w:lang w:val="en-US" w:eastAsia="ko-KR"/>
        </w:rPr>
        <w:t xml:space="preserve">signaling </w:t>
      </w:r>
      <w:r w:rsidR="003C7E32">
        <w:rPr>
          <w:rFonts w:ascii="Times New Roman" w:hAnsi="Times New Roman"/>
          <w:b w:val="0"/>
          <w:lang w:val="en-US" w:eastAsia="ko-KR"/>
        </w:rPr>
        <w:t>in</w:t>
      </w:r>
      <w:r>
        <w:rPr>
          <w:rFonts w:ascii="Times New Roman" w:hAnsi="Times New Roman"/>
          <w:b w:val="0"/>
          <w:lang w:val="en-US" w:eastAsia="ko-KR"/>
        </w:rPr>
        <w:t xml:space="preserve"> </w:t>
      </w:r>
      <w:r w:rsidR="00546654">
        <w:rPr>
          <w:rFonts w:ascii="Times New Roman" w:hAnsi="Times New Roman"/>
          <w:b w:val="0"/>
          <w:lang w:val="en-US" w:eastAsia="ko-KR"/>
        </w:rPr>
        <w:t>5GS</w:t>
      </w:r>
      <w:r w:rsidR="003C7E32">
        <w:rPr>
          <w:rFonts w:ascii="Times New Roman" w:hAnsi="Times New Roman"/>
          <w:b w:val="0"/>
          <w:lang w:val="en-US" w:eastAsia="ko-KR"/>
        </w:rPr>
        <w:t>.</w:t>
      </w:r>
      <w:r w:rsidR="00546654">
        <w:rPr>
          <w:rFonts w:ascii="Times New Roman" w:hAnsi="Times New Roman"/>
          <w:b w:val="0"/>
          <w:lang w:val="en-US" w:eastAsia="ko-KR"/>
        </w:rPr>
        <w:t xml:space="preserve"> </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 xml:space="preserve">It is proposed to include 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5" w:name="_Toc31096564"/>
      <w:bookmarkStart w:id="6"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29"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30" w:author="Nokia" w:date="2022-03-23T09:00:00Z"/>
        </w:trPr>
        <w:tc>
          <w:tcPr>
            <w:tcW w:w="1168" w:type="dxa"/>
          </w:tcPr>
          <w:p w14:paraId="41EDB81C" w14:textId="0C4BB46A" w:rsidR="00987E91" w:rsidRPr="00987E91" w:rsidRDefault="00987E91" w:rsidP="00987E91">
            <w:pPr>
              <w:keepNext/>
              <w:keepLines/>
              <w:spacing w:after="0"/>
              <w:jc w:val="center"/>
              <w:rPr>
                <w:ins w:id="31" w:author="Nokia" w:date="2022-03-23T09:00:00Z"/>
                <w:rFonts w:ascii="Arial" w:eastAsia="Times New Roman" w:hAnsi="Arial"/>
                <w:b/>
                <w:sz w:val="18"/>
              </w:rPr>
            </w:pPr>
            <w:ins w:id="32" w:author="Nokia" w:date="2022-03-23T09:00:00Z">
              <w:r>
                <w:rPr>
                  <w:rFonts w:ascii="Arial" w:eastAsia="Times New Roman" w:hAnsi="Arial"/>
                  <w:b/>
                  <w:sz w:val="18"/>
                </w:rPr>
                <w:t>X</w:t>
              </w:r>
            </w:ins>
          </w:p>
        </w:tc>
        <w:tc>
          <w:tcPr>
            <w:tcW w:w="868" w:type="dxa"/>
            <w:shd w:val="clear" w:color="auto" w:fill="auto"/>
          </w:tcPr>
          <w:p w14:paraId="57BCD7A6" w14:textId="77777777" w:rsidR="00987E91" w:rsidRPr="00987E91" w:rsidRDefault="00987E91" w:rsidP="00987E91">
            <w:pPr>
              <w:keepNext/>
              <w:keepLines/>
              <w:spacing w:after="0"/>
              <w:jc w:val="center"/>
              <w:rPr>
                <w:ins w:id="33"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34" w:author="Nokia" w:date="2022-03-23T09:00:00Z"/>
                <w:rFonts w:ascii="Arial" w:eastAsia="Times New Roman" w:hAnsi="Arial"/>
                <w:sz w:val="18"/>
              </w:rPr>
            </w:pPr>
          </w:p>
        </w:tc>
        <w:tc>
          <w:tcPr>
            <w:tcW w:w="668" w:type="dxa"/>
            <w:shd w:val="clear" w:color="auto" w:fill="auto"/>
          </w:tcPr>
          <w:p w14:paraId="47548A45" w14:textId="4471259A" w:rsidR="00987E91" w:rsidRPr="00987E91" w:rsidRDefault="00987E91" w:rsidP="00987E91">
            <w:pPr>
              <w:keepNext/>
              <w:keepLines/>
              <w:spacing w:after="0"/>
              <w:jc w:val="center"/>
              <w:rPr>
                <w:ins w:id="35" w:author="Nokia" w:date="2022-03-23T09:00:00Z"/>
                <w:rFonts w:ascii="Arial" w:eastAsia="Times New Roman" w:hAnsi="Arial"/>
                <w:sz w:val="18"/>
              </w:rPr>
            </w:pPr>
          </w:p>
        </w:tc>
        <w:tc>
          <w:tcPr>
            <w:tcW w:w="704" w:type="dxa"/>
            <w:shd w:val="clear" w:color="auto" w:fill="auto"/>
          </w:tcPr>
          <w:p w14:paraId="11495635" w14:textId="77777777" w:rsidR="00987E91" w:rsidRPr="00987E91" w:rsidRDefault="00987E91" w:rsidP="00987E91">
            <w:pPr>
              <w:keepNext/>
              <w:keepLines/>
              <w:spacing w:after="0"/>
              <w:jc w:val="center"/>
              <w:rPr>
                <w:ins w:id="36"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37" w:author="Nokia" w:date="2022-03-23T09:00:00Z"/>
                <w:rFonts w:ascii="Arial" w:eastAsia="Times New Roman" w:hAnsi="Arial"/>
                <w:sz w:val="18"/>
              </w:rPr>
            </w:pPr>
          </w:p>
        </w:tc>
        <w:tc>
          <w:tcPr>
            <w:tcW w:w="704" w:type="dxa"/>
          </w:tcPr>
          <w:p w14:paraId="65409884" w14:textId="46EB5FE3" w:rsidR="00987E91" w:rsidRPr="00987E91" w:rsidRDefault="00960415" w:rsidP="00987E91">
            <w:pPr>
              <w:keepNext/>
              <w:keepLines/>
              <w:spacing w:after="0"/>
              <w:jc w:val="center"/>
              <w:rPr>
                <w:ins w:id="38" w:author="Nokia" w:date="2022-03-23T09:00:00Z"/>
                <w:rFonts w:ascii="Arial" w:eastAsia="Times New Roman" w:hAnsi="Arial"/>
                <w:sz w:val="18"/>
              </w:rPr>
            </w:pPr>
            <w:ins w:id="39" w:author="Nokia" w:date="2022-04-22T14:25:00Z">
              <w:r>
                <w:rPr>
                  <w:rFonts w:ascii="Arial" w:eastAsia="Times New Roman" w:hAnsi="Arial"/>
                  <w:sz w:val="18"/>
                </w:rPr>
                <w:t>X</w:t>
              </w:r>
            </w:ins>
          </w:p>
        </w:tc>
        <w:tc>
          <w:tcPr>
            <w:tcW w:w="704" w:type="dxa"/>
          </w:tcPr>
          <w:p w14:paraId="7A27DF7C" w14:textId="583B55B8" w:rsidR="00987E91" w:rsidRPr="00987E91" w:rsidRDefault="003F2705" w:rsidP="00987E91">
            <w:pPr>
              <w:keepNext/>
              <w:keepLines/>
              <w:spacing w:after="0"/>
              <w:jc w:val="center"/>
              <w:rPr>
                <w:ins w:id="40" w:author="Nokia" w:date="2022-03-23T09:00:00Z"/>
                <w:rFonts w:ascii="Arial" w:eastAsia="Times New Roman" w:hAnsi="Arial"/>
                <w:sz w:val="18"/>
              </w:rPr>
            </w:pPr>
            <w:ins w:id="41" w:author="Nokia" w:date="2022-05-04T13:59:00Z">
              <w:r>
                <w:rPr>
                  <w:rFonts w:ascii="Arial" w:eastAsia="Times New Roman" w:hAnsi="Arial"/>
                  <w:sz w:val="18"/>
                </w:rPr>
                <w:t>X</w:t>
              </w:r>
            </w:ins>
          </w:p>
        </w:tc>
      </w:tr>
      <w:bookmarkEnd w:id="29"/>
    </w:tbl>
    <w:p w14:paraId="1DB48759" w14:textId="0A102530" w:rsidR="00987E91" w:rsidRDefault="00987E91" w:rsidP="00987E91">
      <w:pPr>
        <w:jc w:val="left"/>
        <w:rPr>
          <w:rFonts w:eastAsia="Times New Roman"/>
        </w:rPr>
      </w:pPr>
    </w:p>
    <w:p w14:paraId="45235668" w14:textId="77777777" w:rsidR="00197019" w:rsidRDefault="00197019" w:rsidP="00987E91">
      <w:pPr>
        <w:jc w:val="center"/>
        <w:rPr>
          <w:rFonts w:ascii="Arial" w:hAnsi="Arial"/>
          <w:color w:val="FF0000"/>
          <w:sz w:val="32"/>
          <w:lang w:eastAsia="ja-JP"/>
        </w:rPr>
      </w:pPr>
    </w:p>
    <w:p w14:paraId="355FCCD9" w14:textId="1E80900F"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5ED9231E" w:rsidR="00987E91" w:rsidRPr="00987E91" w:rsidRDefault="00987E91" w:rsidP="00987E91">
      <w:pPr>
        <w:keepNext/>
        <w:keepLines/>
        <w:spacing w:before="180"/>
        <w:ind w:left="1134" w:hanging="1134"/>
        <w:jc w:val="left"/>
        <w:outlineLvl w:val="1"/>
        <w:rPr>
          <w:rFonts w:ascii="Arial" w:eastAsia="Times New Roman" w:hAnsi="Arial"/>
          <w:sz w:val="32"/>
        </w:rPr>
      </w:pPr>
      <w:bookmarkStart w:id="42"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43" w:name="_Toc326248710"/>
      <w:bookmarkStart w:id="44" w:name="_Toc20147942"/>
      <w:bookmarkStart w:id="45" w:name="_Toc23145942"/>
      <w:bookmarkEnd w:id="42"/>
      <w:r w:rsidR="00FC2168">
        <w:rPr>
          <w:rFonts w:ascii="Arial" w:eastAsia="Times New Roman" w:hAnsi="Arial"/>
          <w:sz w:val="32"/>
        </w:rPr>
        <w:t>Time dependent QoS for ML model distribution in federated learning</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46" w:name="_Toc97271691"/>
      <w:r w:rsidRPr="00987E91">
        <w:rPr>
          <w:rFonts w:ascii="Arial" w:eastAsia="Times New Roman" w:hAnsi="Arial"/>
          <w:sz w:val="28"/>
        </w:rPr>
        <w:t>6.X.1</w:t>
      </w:r>
      <w:r w:rsidRPr="00987E91">
        <w:rPr>
          <w:rFonts w:ascii="Arial" w:eastAsia="Times New Roman" w:hAnsi="Arial"/>
          <w:sz w:val="28"/>
        </w:rPr>
        <w:tab/>
      </w:r>
      <w:bookmarkEnd w:id="43"/>
      <w:r w:rsidRPr="00987E91">
        <w:rPr>
          <w:rFonts w:ascii="Arial" w:eastAsia="Times New Roman" w:hAnsi="Arial"/>
          <w:sz w:val="28"/>
        </w:rPr>
        <w:t>Description</w:t>
      </w:r>
      <w:bookmarkEnd w:id="44"/>
      <w:bookmarkEnd w:id="45"/>
      <w:bookmarkEnd w:id="46"/>
    </w:p>
    <w:p w14:paraId="0B291B98" w14:textId="77777777" w:rsidR="00253D90" w:rsidRDefault="00253D90" w:rsidP="00253D90">
      <w:bookmarkStart w:id="47" w:name="_Toc326248711"/>
      <w:bookmarkStart w:id="48" w:name="_Toc20147943"/>
      <w:bookmarkStart w:id="49" w:name="_Toc23145943"/>
      <w:r>
        <w:t xml:space="preserve">This solution addresses aspects of key issue #6 on </w:t>
      </w:r>
      <w:r w:rsidRPr="006C60B2">
        <w:t>QoS and Policy enhancements</w:t>
      </w:r>
      <w:r>
        <w:t xml:space="preserve"> and key issue #7 on </w:t>
      </w:r>
      <w:r w:rsidRPr="006D450C">
        <w:t xml:space="preserve">5GS Assistance to Federated Learning </w:t>
      </w:r>
      <w:r w:rsidRPr="00CF19F4">
        <w:t xml:space="preserve">Operation. </w:t>
      </w:r>
    </w:p>
    <w:p w14:paraId="4314431A" w14:textId="77777777" w:rsidR="00253D90" w:rsidRDefault="00253D90" w:rsidP="00253D90">
      <w:r>
        <w:t xml:space="preserve">The time dependent QoS, whereby resources can be reserved for prescribed periods in the 5GS, can meet the needs of AI/ML model transfer, which requires brief and periodic use of significant 5GS resources. Reserving resources at specific times allows more efficient multiplexing of groups of UEs that need to transfer AI/ML models. </w:t>
      </w:r>
    </w:p>
    <w:p w14:paraId="7B5F0EB7" w14:textId="77777777" w:rsidR="00253D90" w:rsidRDefault="00253D90" w:rsidP="00253D90">
      <w:r>
        <w:t xml:space="preserve">The solution is based on the following steps: </w:t>
      </w:r>
    </w:p>
    <w:p w14:paraId="08C46D42" w14:textId="44CD5CC4" w:rsidR="00253D90" w:rsidRDefault="00253D90" w:rsidP="00253D90">
      <w:pPr>
        <w:pStyle w:val="B1"/>
        <w:rPr>
          <w:ins w:id="50" w:author="DCM1" w:date="2022-05-18T14:52:00Z"/>
        </w:rPr>
      </w:pPr>
      <w:r>
        <w:t xml:space="preserve">1 – An AF </w:t>
      </w:r>
      <w:r w:rsidRPr="003F2705">
        <w:rPr>
          <w:lang w:val="en-GB"/>
        </w:rPr>
        <w:t>(AI/ML application server</w:t>
      </w:r>
      <w:r>
        <w:rPr>
          <w:lang w:val="en-GB"/>
        </w:rPr>
        <w:t xml:space="preserve"> </w:t>
      </w:r>
      <w:r w:rsidRPr="00FF2F88">
        <w:rPr>
          <w:lang w:val="en-GB"/>
        </w:rPr>
        <w:t xml:space="preserve">acting as AF) </w:t>
      </w:r>
      <w:r w:rsidRPr="00FF2F88">
        <w:t xml:space="preserve">sends </w:t>
      </w:r>
      <w:r w:rsidRPr="00FF2F88">
        <w:rPr>
          <w:lang w:val="en-GB"/>
        </w:rPr>
        <w:t xml:space="preserve">to </w:t>
      </w:r>
      <w:r w:rsidRPr="00FF2F88">
        <w:t xml:space="preserve">the 5GS a </w:t>
      </w:r>
      <w:r w:rsidRPr="00FF2F88">
        <w:rPr>
          <w:lang w:val="en-GB"/>
        </w:rPr>
        <w:t xml:space="preserve">QoS </w:t>
      </w:r>
      <w:r w:rsidRPr="00FF2F88">
        <w:t>request containing traffic pattern information for model transfer (e.g.</w:t>
      </w:r>
      <w:r w:rsidRPr="00FF2F88">
        <w:rPr>
          <w:lang w:val="en-GB"/>
        </w:rPr>
        <w:t>,</w:t>
      </w:r>
      <w:r w:rsidRPr="00FF2F88">
        <w:t xml:space="preserve"> model size, transfer direction, model transfer periodicity, start time(s), stop time(s)</w:t>
      </w:r>
      <w:r w:rsidRPr="00FF2F88">
        <w:rPr>
          <w:lang w:val="en-GB"/>
        </w:rPr>
        <w:t>)</w:t>
      </w:r>
      <w:r w:rsidRPr="00FF2F88">
        <w:t xml:space="preserve"> </w:t>
      </w:r>
      <w:r w:rsidRPr="00FF2F88">
        <w:rPr>
          <w:lang w:val="en-GB"/>
        </w:rPr>
        <w:t>or</w:t>
      </w:r>
      <w:r w:rsidRPr="00FF2F88">
        <w:t xml:space="preserve"> QoS </w:t>
      </w:r>
      <w:r w:rsidRPr="00FF2F88">
        <w:rPr>
          <w:lang w:val="en-GB"/>
        </w:rPr>
        <w:t>timing information</w:t>
      </w:r>
      <w:r w:rsidRPr="00FF2F88">
        <w:t xml:space="preserve"> </w:t>
      </w:r>
      <w:r w:rsidRPr="00FF2F88">
        <w:rPr>
          <w:lang w:val="en-GB"/>
        </w:rPr>
        <w:t xml:space="preserve"> indicating the period when the QoS should be applied</w:t>
      </w:r>
      <w:r w:rsidRPr="00FF2F88">
        <w:t xml:space="preserve">. </w:t>
      </w:r>
      <w:r w:rsidRPr="00FF2F88">
        <w:rPr>
          <w:lang w:val="en-GB"/>
        </w:rPr>
        <w:t>The AF</w:t>
      </w:r>
      <w:r w:rsidRPr="00FF2F88">
        <w:t xml:space="preserve"> may also specify QoS requirements for periods when a model is not being transferred.</w:t>
      </w:r>
    </w:p>
    <w:p w14:paraId="156C9BFB" w14:textId="3DB71A30" w:rsidR="004500A0" w:rsidRDefault="004500A0" w:rsidP="004500A0">
      <w:pPr>
        <w:pStyle w:val="EditorsNote"/>
      </w:pPr>
      <w:ins w:id="51" w:author="DCM1" w:date="2022-05-18T14:52:00Z">
        <w:r>
          <w:t xml:space="preserve">Editor’s Note: </w:t>
        </w:r>
      </w:ins>
      <w:ins w:id="52" w:author="DCM1" w:date="2022-05-18T14:54:00Z">
        <w:r w:rsidRPr="004500A0">
          <w:rPr>
            <w:lang w:val="en-US"/>
          </w:rPr>
          <w:t>Why does AF determine multiple QoS patterns with different timing</w:t>
        </w:r>
      </w:ins>
      <w:ins w:id="53" w:author="DCM1" w:date="2022-05-18T14:55:00Z">
        <w:r>
          <w:rPr>
            <w:lang w:val="en-US"/>
          </w:rPr>
          <w:t xml:space="preserve"> information</w:t>
        </w:r>
      </w:ins>
      <w:ins w:id="54" w:author="DCM1" w:date="2022-05-18T14:54:00Z">
        <w:r w:rsidRPr="004500A0">
          <w:rPr>
            <w:lang w:val="en-US"/>
          </w:rPr>
          <w:t xml:space="preserve"> for the same </w:t>
        </w:r>
        <w:proofErr w:type="spellStart"/>
        <w:r w:rsidRPr="004500A0">
          <w:rPr>
            <w:lang w:val="en-US"/>
          </w:rPr>
          <w:t>AaaML</w:t>
        </w:r>
        <w:proofErr w:type="spellEnd"/>
        <w:r w:rsidRPr="004500A0">
          <w:rPr>
            <w:lang w:val="en-US"/>
          </w:rPr>
          <w:t xml:space="preserve"> services </w:t>
        </w:r>
      </w:ins>
      <w:ins w:id="55" w:author="DCM1" w:date="2022-05-18T14:53:00Z">
        <w:r>
          <w:rPr>
            <w:lang w:val="en-US"/>
          </w:rPr>
          <w:t>is FFS</w:t>
        </w:r>
      </w:ins>
      <w:ins w:id="56" w:author="DCM1" w:date="2022-05-18T14:52:00Z">
        <w:r>
          <w:t xml:space="preserve">. </w:t>
        </w:r>
      </w:ins>
    </w:p>
    <w:p w14:paraId="72A02A4E" w14:textId="422ECB32" w:rsidR="00253D90" w:rsidRDefault="00253D90" w:rsidP="00253D90">
      <w:pPr>
        <w:pStyle w:val="B1"/>
      </w:pPr>
      <w:r>
        <w:t xml:space="preserve">2 – The 5GS </w:t>
      </w:r>
      <w:r w:rsidRPr="003F2705">
        <w:rPr>
          <w:lang w:val="en-GB"/>
        </w:rPr>
        <w:t>(NEF or Fe</w:t>
      </w:r>
      <w:r>
        <w:rPr>
          <w:lang w:val="en-GB"/>
        </w:rPr>
        <w:t xml:space="preserve">derated Learning Assistance Function) </w:t>
      </w:r>
      <w:r>
        <w:t>verifies and potentially converts the request to a time-dependent QoS request that the PCF can in turn provide as one or several PCC rule(s) to the SMF</w:t>
      </w:r>
      <w:ins w:id="57" w:author="Nokia" w:date="2022-05-17T16:46:00Z">
        <w:r w:rsidR="00AA207C" w:rsidRPr="00AA207C">
          <w:rPr>
            <w:lang w:val="en-GB"/>
          </w:rPr>
          <w:t xml:space="preserve"> toge</w:t>
        </w:r>
        <w:r w:rsidR="00AA207C">
          <w:rPr>
            <w:lang w:val="en-GB"/>
          </w:rPr>
          <w:t>ther with timing information</w:t>
        </w:r>
      </w:ins>
      <w:r>
        <w:t xml:space="preserve">. The SMF maps the information received from the PCF to one or several QoS Profiles which are applicable only at times which are </w:t>
      </w:r>
      <w:r w:rsidRPr="00A23A55">
        <w:t>indicated</w:t>
      </w:r>
      <w:r w:rsidRPr="00A23A55">
        <w:rPr>
          <w:lang w:val="en-GB"/>
        </w:rPr>
        <w:t xml:space="preserve"> by the PCF</w:t>
      </w:r>
      <w:r w:rsidRPr="00A23A55">
        <w:t xml:space="preserve"> (e.g.,</w:t>
      </w:r>
      <w:r>
        <w:t xml:space="preserve"> via start time, duration, and possible repetition period). For example, there can be one QoS Profile applicable for the time during which model(s) are transferred and a second QoS profile applicable </w:t>
      </w:r>
      <w:r w:rsidRPr="3E6BD2DD">
        <w:rPr>
          <w:lang w:val="en-GB"/>
        </w:rPr>
        <w:t xml:space="preserve">for the time </w:t>
      </w:r>
      <w:r>
        <w:t>when models are not transferred.</w:t>
      </w:r>
      <w:del w:id="58" w:author="Nokia" w:date="2022-05-17T16:47:00Z">
        <w:r w:rsidDel="00AA207C">
          <w:delText xml:space="preserve"> The PCF translates the Traffic Pattern information into QoS profile timing map, which are reflected in the PCC rule sent from the PCF to the SMF</w:delText>
        </w:r>
      </w:del>
      <w:r>
        <w:t>. As an option, the PCF also includes information about the data volume to be expected during a time period in the QoS profile</w:t>
      </w:r>
      <w:r w:rsidRPr="00A23A55">
        <w:t>, based on model size information</w:t>
      </w:r>
      <w:r>
        <w:t>.</w:t>
      </w:r>
    </w:p>
    <w:p w14:paraId="0583EE6C" w14:textId="77777777" w:rsidR="00253D90" w:rsidRDefault="00253D90" w:rsidP="00253D90">
      <w:pPr>
        <w:pStyle w:val="B1"/>
      </w:pPr>
      <w:r>
        <w:t xml:space="preserve">3 – The </w:t>
      </w:r>
      <w:r w:rsidRPr="00FF2F88">
        <w:t>SMF sends the QoS profiles to the NG-RAN and the QoS Profile Timing Map. If the Traffic Pattern Information is received, the NG-RAN formulates QoS Profile Timing Map.</w:t>
      </w:r>
    </w:p>
    <w:p w14:paraId="315E50EB" w14:textId="77777777" w:rsidR="00253D90" w:rsidRDefault="00253D90" w:rsidP="00253D90">
      <w:pPr>
        <w:pStyle w:val="B1"/>
      </w:pPr>
      <w:bookmarkStart w:id="59" w:name="_Hlk103698805"/>
      <w:r>
        <w:t xml:space="preserve">4 – The NG-RAN alternates between the </w:t>
      </w:r>
      <w:r w:rsidRPr="000E06F8">
        <w:rPr>
          <w:lang w:val="en-GB"/>
        </w:rPr>
        <w:t>dif</w:t>
      </w:r>
      <w:r>
        <w:rPr>
          <w:lang w:val="en-GB"/>
        </w:rPr>
        <w:t xml:space="preserve">ferent </w:t>
      </w:r>
      <w:r>
        <w:t xml:space="preserve">QoS Profiles provided by the SMF according to the </w:t>
      </w:r>
      <w:r w:rsidRPr="000E06F8">
        <w:rPr>
          <w:lang w:val="en-GB"/>
        </w:rPr>
        <w:t>Qo</w:t>
      </w:r>
      <w:r>
        <w:rPr>
          <w:lang w:val="en-GB"/>
        </w:rPr>
        <w:t xml:space="preserve">S Profile </w:t>
      </w:r>
      <w:r>
        <w:t xml:space="preserve">Timing Map. The </w:t>
      </w:r>
      <w:r w:rsidRPr="000E06F8">
        <w:rPr>
          <w:lang w:val="en-GB"/>
        </w:rPr>
        <w:t>Qo</w:t>
      </w:r>
      <w:r>
        <w:rPr>
          <w:lang w:val="en-GB"/>
        </w:rPr>
        <w:t xml:space="preserve">S Profile </w:t>
      </w:r>
      <w:r w:rsidRPr="000E06F8">
        <w:rPr>
          <w:lang w:val="en-GB"/>
        </w:rPr>
        <w:t>T</w:t>
      </w:r>
      <w:proofErr w:type="spellStart"/>
      <w:r>
        <w:t>iming</w:t>
      </w:r>
      <w:proofErr w:type="spellEnd"/>
      <w:r>
        <w:t xml:space="preserve"> </w:t>
      </w:r>
      <w:r w:rsidRPr="00FB2E8D">
        <w:rPr>
          <w:lang w:val="en-GB"/>
        </w:rPr>
        <w:t>M</w:t>
      </w:r>
      <w:proofErr w:type="spellStart"/>
      <w:r>
        <w:t>ap</w:t>
      </w:r>
      <w:proofErr w:type="spellEnd"/>
      <w:r>
        <w:t xml:space="preserve"> </w:t>
      </w:r>
      <w:proofErr w:type="spellStart"/>
      <w:r>
        <w:t>may</w:t>
      </w:r>
      <w:proofErr w:type="spellEnd"/>
      <w:r>
        <w:t xml:space="preserve">, for </w:t>
      </w:r>
      <w:proofErr w:type="spellStart"/>
      <w:r>
        <w:t>example</w:t>
      </w:r>
      <w:proofErr w:type="spellEnd"/>
      <w:r w:rsidRPr="00FB2E8D">
        <w:rPr>
          <w:lang w:val="en-GB"/>
        </w:rPr>
        <w:t>,</w:t>
      </w:r>
      <w:r>
        <w:t xml:space="preserve"> </w:t>
      </w:r>
      <w:proofErr w:type="spellStart"/>
      <w:r>
        <w:t>specify</w:t>
      </w:r>
      <w:proofErr w:type="spellEnd"/>
      <w:r>
        <w:t xml:space="preserve"> </w:t>
      </w:r>
      <w:proofErr w:type="spellStart"/>
      <w:r>
        <w:t>alternating</w:t>
      </w:r>
      <w:proofErr w:type="spellEnd"/>
      <w:r>
        <w:t xml:space="preserve"> QoS </w:t>
      </w:r>
      <w:proofErr w:type="spellStart"/>
      <w:r>
        <w:t>between</w:t>
      </w:r>
      <w:proofErr w:type="spellEnd"/>
      <w:r>
        <w:t>:</w:t>
      </w:r>
    </w:p>
    <w:p w14:paraId="0A531D3E" w14:textId="77777777" w:rsidR="00253D90" w:rsidRDefault="00253D90" w:rsidP="00253D90">
      <w:pPr>
        <w:pStyle w:val="B2"/>
      </w:pPr>
      <w:r w:rsidRPr="00FB2E8D">
        <w:rPr>
          <w:lang w:val="en-GB"/>
        </w:rPr>
        <w:t>-</w:t>
      </w:r>
      <w:r w:rsidRPr="00FB2E8D">
        <w:rPr>
          <w:lang w:val="en-GB"/>
        </w:rPr>
        <w:tab/>
      </w:r>
      <w:r w:rsidRPr="0092782A">
        <w:t>QoS</w:t>
      </w:r>
      <w:r>
        <w:t xml:space="preserve"> </w:t>
      </w:r>
      <w:r w:rsidRPr="0092782A">
        <w:t>1: Time 2:30:30 to 2:30:3</w:t>
      </w:r>
      <w:r>
        <w:t>5 (five seconds)</w:t>
      </w:r>
    </w:p>
    <w:p w14:paraId="0ECFB37A" w14:textId="77777777" w:rsidR="00FF2F88" w:rsidRDefault="00253D90" w:rsidP="00253D90">
      <w:pPr>
        <w:pStyle w:val="B1"/>
        <w:ind w:hanging="1"/>
      </w:pPr>
      <w:r w:rsidRPr="3E6BD2DD">
        <w:rPr>
          <w:lang w:val="en-GB"/>
        </w:rPr>
        <w:t>-</w:t>
      </w:r>
      <w:r>
        <w:tab/>
        <w:t xml:space="preserve">QoS 2: Time </w:t>
      </w:r>
      <w:r w:rsidRPr="00F22F81">
        <w:rPr>
          <w:lang w:val="en-GB"/>
        </w:rPr>
        <w:t>3</w:t>
      </w:r>
      <w:r>
        <w:t>:30:</w:t>
      </w:r>
      <w:r w:rsidRPr="00F22F81">
        <w:rPr>
          <w:lang w:val="en-GB"/>
        </w:rPr>
        <w:t>00</w:t>
      </w:r>
      <w:r>
        <w:t xml:space="preserve"> to </w:t>
      </w:r>
      <w:r w:rsidRPr="00F22F81">
        <w:rPr>
          <w:lang w:val="en-GB"/>
        </w:rPr>
        <w:t>3</w:t>
      </w:r>
      <w:r>
        <w:t>:40:00 (10 minutes)</w:t>
      </w:r>
    </w:p>
    <w:p w14:paraId="48FB981F" w14:textId="70CA36CA" w:rsidR="006D450C" w:rsidRDefault="00253D90" w:rsidP="00FF2F88">
      <w:pPr>
        <w:pStyle w:val="B1"/>
        <w:ind w:hanging="1"/>
        <w:rPr>
          <w:ins w:id="60" w:author="DCM1" w:date="2022-05-18T14:54:00Z"/>
        </w:rPr>
      </w:pPr>
      <w:r>
        <w:t>Where QoS 1 provides resources for model transfer while QoS 2 provides resources for low bandwidth background traffic</w:t>
      </w:r>
      <w:r w:rsidRPr="004157CE">
        <w:rPr>
          <w:lang w:val="en-GB"/>
        </w:rPr>
        <w:t xml:space="preserve"> (i</w:t>
      </w:r>
      <w:r>
        <w:rPr>
          <w:lang w:val="en-GB"/>
        </w:rPr>
        <w:t>.e. when no model transfer occurs)</w:t>
      </w:r>
      <w:r>
        <w:t>.</w:t>
      </w:r>
    </w:p>
    <w:p w14:paraId="18A4CD1C" w14:textId="77D7093D" w:rsidR="004500A0" w:rsidRDefault="004500A0" w:rsidP="004500A0">
      <w:pPr>
        <w:pStyle w:val="EditorsNote"/>
        <w:rPr>
          <w:ins w:id="61" w:author="DCM1" w:date="2022-05-18T15:25:00Z"/>
        </w:rPr>
      </w:pPr>
      <w:ins w:id="62" w:author="DCM1" w:date="2022-05-18T14:54:00Z">
        <w:r>
          <w:t xml:space="preserve">Editor’s Note: </w:t>
        </w:r>
      </w:ins>
      <w:ins w:id="63" w:author="DCM1" w:date="2022-05-18T15:24:00Z">
        <w:r w:rsidR="00936DB8" w:rsidRPr="00936DB8">
          <w:rPr>
            <w:lang w:val="en-US"/>
          </w:rPr>
          <w:t xml:space="preserve">What happens when the QoS profile cannot be provided in the agreed time slot </w:t>
        </w:r>
        <w:r w:rsidR="00936DB8">
          <w:rPr>
            <w:lang w:val="en-US"/>
          </w:rPr>
          <w:t>by the network is</w:t>
        </w:r>
      </w:ins>
      <w:ins w:id="64" w:author="DCM1" w:date="2022-05-18T14:55:00Z">
        <w:r>
          <w:rPr>
            <w:lang w:val="en-US"/>
          </w:rPr>
          <w:t xml:space="preserve"> FFS</w:t>
        </w:r>
      </w:ins>
      <w:ins w:id="65" w:author="DCM1" w:date="2022-05-18T14:54:00Z">
        <w:r>
          <w:t xml:space="preserve">. </w:t>
        </w:r>
      </w:ins>
    </w:p>
    <w:p w14:paraId="0F8A6D56" w14:textId="562CA60E" w:rsidR="00936DB8" w:rsidRDefault="00936DB8" w:rsidP="00936DB8">
      <w:pPr>
        <w:pStyle w:val="EditorsNote"/>
        <w:rPr>
          <w:ins w:id="66" w:author="r01" w:date="2022-05-18T16:45:00Z"/>
        </w:rPr>
      </w:pPr>
      <w:ins w:id="67" w:author="DCM1" w:date="2022-05-18T15:25:00Z">
        <w:r>
          <w:t xml:space="preserve">Editor’s Note: </w:t>
        </w:r>
      </w:ins>
      <w:ins w:id="68" w:author="DCM1" w:date="2022-05-18T15:27:00Z">
        <w:r w:rsidRPr="00936DB8">
          <w:rPr>
            <w:lang w:val="en-US"/>
          </w:rPr>
          <w:t xml:space="preserve">If the UE is not available in the agreed timeslot, the network behavior (e.g. </w:t>
        </w:r>
        <w:r>
          <w:rPr>
            <w:lang w:val="en-US"/>
          </w:rPr>
          <w:t xml:space="preserve">whether </w:t>
        </w:r>
        <w:r w:rsidRPr="00936DB8">
          <w:rPr>
            <w:lang w:val="en-US"/>
          </w:rPr>
          <w:t xml:space="preserve">RAN reserves resources in the </w:t>
        </w:r>
      </w:ins>
      <w:ins w:id="69" w:author="DCM1" w:date="2022-05-18T15:28:00Z">
        <w:r>
          <w:rPr>
            <w:lang w:val="en-US"/>
          </w:rPr>
          <w:t xml:space="preserve">agreed </w:t>
        </w:r>
      </w:ins>
      <w:ins w:id="70" w:author="DCM1" w:date="2022-05-18T15:27:00Z">
        <w:r w:rsidRPr="00936DB8">
          <w:rPr>
            <w:lang w:val="en-US"/>
          </w:rPr>
          <w:t>timeslot or not) is FFS</w:t>
        </w:r>
      </w:ins>
      <w:ins w:id="71" w:author="DCM1" w:date="2022-05-18T15:26:00Z">
        <w:r>
          <w:t>.</w:t>
        </w:r>
      </w:ins>
    </w:p>
    <w:p w14:paraId="09EB3CBC" w14:textId="6DFA2BB4" w:rsidR="00A21741" w:rsidRPr="004500A0" w:rsidRDefault="00A21741" w:rsidP="00936DB8">
      <w:pPr>
        <w:pStyle w:val="EditorsNote"/>
      </w:pPr>
      <w:ins w:id="72" w:author="r01" w:date="2022-05-18T16:45:00Z">
        <w:r>
          <w:t xml:space="preserve">Editor’s Note: </w:t>
        </w:r>
      </w:ins>
      <w:ins w:id="73" w:author="r01" w:date="2022-05-18T16:48:00Z">
        <w:r>
          <w:rPr>
            <w:lang w:val="en-US"/>
          </w:rPr>
          <w:t xml:space="preserve">Whether the </w:t>
        </w:r>
      </w:ins>
      <w:ins w:id="74" w:author="r01" w:date="2022-05-18T16:49:00Z">
        <w:r>
          <w:rPr>
            <w:lang w:val="en-US"/>
          </w:rPr>
          <w:t>PCF can monitor the time slot and apply a request a change of QoS or the time slot is to be provided to RAN with the QoS profile is FFS.</w:t>
        </w:r>
      </w:ins>
    </w:p>
    <w:p w14:paraId="655095F7" w14:textId="1F7A3F27" w:rsidR="00987E91" w:rsidRDefault="00987E91" w:rsidP="00987E91">
      <w:pPr>
        <w:keepNext/>
        <w:keepLines/>
        <w:spacing w:before="120"/>
        <w:ind w:left="1134" w:hanging="1134"/>
        <w:jc w:val="left"/>
        <w:outlineLvl w:val="2"/>
        <w:rPr>
          <w:rFonts w:ascii="Arial" w:eastAsia="Times New Roman" w:hAnsi="Arial"/>
          <w:sz w:val="28"/>
        </w:rPr>
      </w:pPr>
      <w:bookmarkStart w:id="75" w:name="_Toc97271692"/>
      <w:bookmarkEnd w:id="59"/>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75"/>
    </w:p>
    <w:p w14:paraId="2FD5869F" w14:textId="0E311F51" w:rsidR="00DF5712" w:rsidRPr="00987E91" w:rsidRDefault="00DF5712" w:rsidP="00DF5712">
      <w:pPr>
        <w:pStyle w:val="Heading4"/>
        <w:rPr>
          <w:lang w:eastAsia="zh-CN"/>
        </w:rPr>
      </w:pPr>
      <w:r>
        <w:t>6.X.2.1</w:t>
      </w:r>
      <w:r>
        <w:tab/>
        <w:t>Procedure based on setting up an AF session for QoS</w:t>
      </w:r>
    </w:p>
    <w:p w14:paraId="5DD41851" w14:textId="4CDB5960" w:rsidR="00FC2168" w:rsidRDefault="00DF5712" w:rsidP="00DF5712">
      <w:bookmarkStart w:id="76" w:name="_Toc97271693"/>
      <w:r>
        <w:t>Procedure as depicted in figure 6.X.2.1-1 is</w:t>
      </w:r>
      <w:r w:rsidR="00FC2168">
        <w:t xml:space="preserve"> based on enhancing the procedure for setting up an AF Session for </w:t>
      </w:r>
      <w:r w:rsidR="00FC297C">
        <w:t xml:space="preserve">specific </w:t>
      </w:r>
      <w:r w:rsidR="00FC2168">
        <w:t>QoS.</w:t>
      </w:r>
    </w:p>
    <w:p w14:paraId="56E2CABB" w14:textId="21B23740" w:rsidR="00FC2168" w:rsidRDefault="00FC2168" w:rsidP="00802641">
      <w:pPr>
        <w:pStyle w:val="TH"/>
        <w:jc w:val="both"/>
      </w:pPr>
    </w:p>
    <w:p w14:paraId="5575E103" w14:textId="77777777" w:rsidR="00746510" w:rsidRDefault="00746510" w:rsidP="00D90256">
      <w:pPr>
        <w:pStyle w:val="TH"/>
      </w:pPr>
      <w:r>
        <w:object w:dxaOrig="12081" w:dyaOrig="6291" w14:anchorId="46D4C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5pt;height:250.7pt" o:ole="">
            <v:imagedata r:id="rId14" o:title="" cropright="7752f"/>
          </v:shape>
          <o:OLEObject Type="Embed" ProgID="Visio.Drawing.15" ShapeID="_x0000_i1025" DrawAspect="Content" ObjectID="_1714548883" r:id="rId15"/>
        </w:object>
      </w:r>
      <w:r w:rsidR="009733A0">
        <w:t xml:space="preserve"> </w:t>
      </w:r>
    </w:p>
    <w:p w14:paraId="55883F60" w14:textId="2D200C4C" w:rsidR="00FC2168" w:rsidRDefault="00FC2168" w:rsidP="00D90256">
      <w:pPr>
        <w:pStyle w:val="TF"/>
      </w:pPr>
      <w:r>
        <w:t xml:space="preserve">Figure </w:t>
      </w:r>
      <w:r w:rsidR="00616155">
        <w:t>6.</w:t>
      </w:r>
      <w:r>
        <w:t>X</w:t>
      </w:r>
      <w:r w:rsidR="00616155">
        <w:t>.</w:t>
      </w:r>
      <w:r>
        <w:t>2</w:t>
      </w:r>
      <w:r w:rsidR="00DF5712">
        <w:t>.1</w:t>
      </w:r>
      <w:r w:rsidR="00616155">
        <w:t>-1</w:t>
      </w:r>
      <w:r>
        <w:t xml:space="preserve">:  </w:t>
      </w:r>
      <w:r w:rsidR="00DF5712">
        <w:t>Procedure for time dependent QoS</w:t>
      </w:r>
    </w:p>
    <w:p w14:paraId="3463BC9C" w14:textId="210391B7" w:rsidR="002B1E78" w:rsidRPr="009E4EF7" w:rsidRDefault="002B1E78" w:rsidP="002B1E78">
      <w:pPr>
        <w:pStyle w:val="B1"/>
      </w:pPr>
      <w:r w:rsidRPr="009E4EF7">
        <w:t>1.</w:t>
      </w:r>
      <w:r w:rsidRPr="009E4EF7">
        <w:tab/>
      </w:r>
      <w:r w:rsidR="00FC2168" w:rsidRPr="009E4EF7">
        <w:t xml:space="preserve">An AF sends QoS requirements </w:t>
      </w:r>
      <w:r w:rsidR="00D26E9C" w:rsidRPr="009E4EF7">
        <w:t>(e.g. bandwidth required, PER, 5GS Delay, GBR</w:t>
      </w:r>
      <w:r w:rsidR="00D26E9C" w:rsidRPr="009E4EF7">
        <w:rPr>
          <w:lang w:val="en-GB"/>
        </w:rPr>
        <w:t>)</w:t>
      </w:r>
      <w:r w:rsidR="00EE6445" w:rsidRPr="009E4EF7">
        <w:rPr>
          <w:lang w:val="en-GB"/>
        </w:rPr>
        <w:t xml:space="preserve"> </w:t>
      </w:r>
      <w:r w:rsidR="00FC2168" w:rsidRPr="009E4EF7">
        <w:t xml:space="preserve">with </w:t>
      </w:r>
      <w:del w:id="77" w:author="Nokia" w:date="2022-05-17T16:30:00Z">
        <w:r w:rsidR="00FC2168" w:rsidRPr="009E4EF7" w:rsidDel="003338B4">
          <w:delText>time dependency</w:delText>
        </w:r>
      </w:del>
      <w:ins w:id="78" w:author="Nokia" w:date="2022-05-17T16:30:00Z">
        <w:r w:rsidR="003338B4" w:rsidRPr="003338B4">
          <w:rPr>
            <w:lang w:val="en-GB"/>
          </w:rPr>
          <w:t>QoS t</w:t>
        </w:r>
        <w:r w:rsidR="003338B4">
          <w:rPr>
            <w:lang w:val="en-GB"/>
          </w:rPr>
          <w:t>iming</w:t>
        </w:r>
      </w:ins>
      <w:r w:rsidR="00FC2168" w:rsidRPr="009E4EF7">
        <w:t xml:space="preserve"> information (e.g. Model </w:t>
      </w:r>
      <w:proofErr w:type="spellStart"/>
      <w:r w:rsidR="00FC2168" w:rsidRPr="009E4EF7">
        <w:t>transfer</w:t>
      </w:r>
      <w:proofErr w:type="spellEnd"/>
      <w:r w:rsidR="00FC2168" w:rsidRPr="009E4EF7">
        <w:t xml:space="preserve"> </w:t>
      </w:r>
      <w:proofErr w:type="spellStart"/>
      <w:r w:rsidR="00FC2168" w:rsidRPr="009E4EF7">
        <w:t>period</w:t>
      </w:r>
      <w:r w:rsidR="00612754" w:rsidRPr="009E4EF7">
        <w:rPr>
          <w:lang w:val="en-GB"/>
        </w:rPr>
        <w:t>i</w:t>
      </w:r>
      <w:proofErr w:type="spellEnd"/>
      <w:r w:rsidR="00FC2168" w:rsidRPr="009E4EF7">
        <w:t>city etc.)</w:t>
      </w:r>
      <w:r w:rsidRPr="009E4EF7">
        <w:rPr>
          <w:lang w:val="en-GB"/>
        </w:rPr>
        <w:t xml:space="preserve"> to the NEF</w:t>
      </w:r>
      <w:r w:rsidR="00516C36" w:rsidRPr="009E4EF7">
        <w:rPr>
          <w:lang w:val="en-GB"/>
        </w:rPr>
        <w:t>. T</w:t>
      </w:r>
      <w:r w:rsidR="006978DB" w:rsidRPr="009E4EF7">
        <w:rPr>
          <w:lang w:val="en-GB"/>
        </w:rPr>
        <w:t>ime dependency information</w:t>
      </w:r>
      <w:r w:rsidR="00D86D52" w:rsidRPr="009E4EF7">
        <w:rPr>
          <w:lang w:val="en-GB"/>
        </w:rPr>
        <w:t xml:space="preserve"> </w:t>
      </w:r>
      <w:r w:rsidR="00CC2DF9" w:rsidRPr="009E4EF7">
        <w:rPr>
          <w:lang w:val="en-GB"/>
        </w:rPr>
        <w:t xml:space="preserve">indicates time </w:t>
      </w:r>
      <w:r w:rsidR="00D86D52" w:rsidRPr="009E4EF7">
        <w:rPr>
          <w:lang w:val="en-GB"/>
        </w:rPr>
        <w:t>for</w:t>
      </w:r>
      <w:r w:rsidR="00FC2168" w:rsidRPr="009E4EF7">
        <w:t xml:space="preserve"> which these requirements shall </w:t>
      </w:r>
      <w:r w:rsidRPr="009E4EF7">
        <w:rPr>
          <w:lang w:val="en-GB"/>
        </w:rPr>
        <w:t>apply</w:t>
      </w:r>
      <w:r w:rsidR="00FC2168" w:rsidRPr="009E4EF7">
        <w:t xml:space="preserve"> (</w:t>
      </w:r>
      <w:proofErr w:type="gramStart"/>
      <w:r w:rsidR="00FC2168" w:rsidRPr="009E4EF7">
        <w:t>e.g.</w:t>
      </w:r>
      <w:proofErr w:type="gramEnd"/>
      <w:r w:rsidR="00FC2168" w:rsidRPr="009E4EF7">
        <w:t xml:space="preserve"> req</w:t>
      </w:r>
      <w:r w:rsidRPr="009E4EF7">
        <w:t xml:space="preserve">uired </w:t>
      </w:r>
      <w:r w:rsidR="00FC2168" w:rsidRPr="009E4EF7">
        <w:t>Qo</w:t>
      </w:r>
      <w:r w:rsidR="00EE6445" w:rsidRPr="009E4EF7">
        <w:rPr>
          <w:lang w:val="en-GB"/>
        </w:rPr>
        <w:t>S</w:t>
      </w:r>
      <w:r w:rsidR="00FC2168" w:rsidRPr="009E4EF7">
        <w:t xml:space="preserve">1 </w:t>
      </w:r>
      <w:r w:rsidR="00EE6445" w:rsidRPr="009E4EF7">
        <w:rPr>
          <w:lang w:val="en-GB"/>
        </w:rPr>
        <w:t xml:space="preserve">applies </w:t>
      </w:r>
      <w:r w:rsidR="00FC2168" w:rsidRPr="009E4EF7">
        <w:t>for when an ML model data transfer is taking place and</w:t>
      </w:r>
      <w:r w:rsidRPr="009E4EF7">
        <w:t>,</w:t>
      </w:r>
      <w:r w:rsidR="00FC2168" w:rsidRPr="009E4EF7">
        <w:t xml:space="preserve"> as an option</w:t>
      </w:r>
      <w:r w:rsidRPr="009E4EF7">
        <w:t>,</w:t>
      </w:r>
      <w:r w:rsidR="00FC2168" w:rsidRPr="009E4EF7">
        <w:t xml:space="preserve"> req</w:t>
      </w:r>
      <w:r w:rsidRPr="009E4EF7">
        <w:t xml:space="preserve">uired </w:t>
      </w:r>
      <w:r w:rsidR="00FC2168" w:rsidRPr="009E4EF7">
        <w:t>Qo</w:t>
      </w:r>
      <w:r w:rsidR="00EE6445" w:rsidRPr="009E4EF7">
        <w:rPr>
          <w:lang w:val="en-GB"/>
        </w:rPr>
        <w:t>S</w:t>
      </w:r>
      <w:r w:rsidR="00FC2168" w:rsidRPr="009E4EF7">
        <w:t>2</w:t>
      </w:r>
      <w:r w:rsidR="00EE6445" w:rsidRPr="009E4EF7">
        <w:rPr>
          <w:lang w:val="en-GB"/>
        </w:rPr>
        <w:t xml:space="preserve"> applies</w:t>
      </w:r>
      <w:r w:rsidR="00FC2168" w:rsidRPr="009E4EF7">
        <w:t xml:space="preserve"> for the rest of the time). </w:t>
      </w:r>
    </w:p>
    <w:p w14:paraId="708F9109" w14:textId="77777777" w:rsidR="009E4EF7" w:rsidRPr="009E4EF7" w:rsidRDefault="00FC2168" w:rsidP="002B1E78">
      <w:pPr>
        <w:pStyle w:val="B1"/>
        <w:ind w:firstLine="0"/>
      </w:pPr>
      <w:r w:rsidRPr="009E4EF7">
        <w:t>Alternatively (not shown in the Figure), the AF may send traffic pattern information (e.g.</w:t>
      </w:r>
      <w:r w:rsidR="002B1E78" w:rsidRPr="009E4EF7">
        <w:rPr>
          <w:lang w:val="en-GB"/>
        </w:rPr>
        <w:t>,</w:t>
      </w:r>
      <w:r w:rsidRPr="009E4EF7">
        <w:t xml:space="preserve"> model size, model transfer periodicity, </w:t>
      </w:r>
      <w:r w:rsidR="009E4EF7" w:rsidRPr="009E4EF7">
        <w:rPr>
          <w:lang w:val="en-GB"/>
        </w:rPr>
        <w:t>s</w:t>
      </w:r>
      <w:r w:rsidRPr="009E4EF7">
        <w:t xml:space="preserve">tart time(s), duration(s), stop time(s)), </w:t>
      </w:r>
      <w:r w:rsidR="00580298" w:rsidRPr="009E4EF7">
        <w:rPr>
          <w:lang w:val="en-GB"/>
        </w:rPr>
        <w:t>so</w:t>
      </w:r>
      <w:r w:rsidRPr="009E4EF7">
        <w:t xml:space="preserve"> that </w:t>
      </w:r>
      <w:r w:rsidR="002B1E78" w:rsidRPr="009E4EF7">
        <w:rPr>
          <w:lang w:val="en-GB"/>
        </w:rPr>
        <w:t>traffic pattern information</w:t>
      </w:r>
      <w:r w:rsidRPr="009E4EF7">
        <w:t xml:space="preserve"> can be translated to time-dependent QoS requirements in the 5GC. </w:t>
      </w:r>
    </w:p>
    <w:p w14:paraId="23BABBD6" w14:textId="385D5B97" w:rsidR="002B1E78" w:rsidRPr="009E4EF7" w:rsidRDefault="00FC2168" w:rsidP="002B1E78">
      <w:pPr>
        <w:pStyle w:val="B1"/>
        <w:ind w:firstLine="0"/>
      </w:pPr>
      <w:r w:rsidRPr="009E4EF7">
        <w:t xml:space="preserve">The AF may provide the information for a single UE or for a list or group of UEs. If the AF provides a list of UEs, it may indicate different periods during which these requirements shall be valid or time of model transfer for different UEs within the list. </w:t>
      </w:r>
    </w:p>
    <w:p w14:paraId="1CD9DC8D" w14:textId="4F59BA9B" w:rsidR="00D769EB" w:rsidRPr="009E4EF7" w:rsidRDefault="00EE6445" w:rsidP="00EE6445">
      <w:pPr>
        <w:pStyle w:val="NO"/>
      </w:pPr>
      <w:r w:rsidRPr="009E4EF7">
        <w:rPr>
          <w:lang w:val="en-GB"/>
        </w:rPr>
        <w:t>NOTE 1:</w:t>
      </w:r>
      <w:r w:rsidRPr="009E4EF7">
        <w:rPr>
          <w:lang w:val="en-GB"/>
        </w:rPr>
        <w:tab/>
      </w:r>
      <w:r w:rsidR="00FC2168" w:rsidRPr="009E4EF7">
        <w:t xml:space="preserve">The AF can send this request to an NEF (as shown in the figure, if the AF is </w:t>
      </w:r>
      <w:r w:rsidRPr="009E4EF7">
        <w:rPr>
          <w:lang w:val="en-GB"/>
        </w:rPr>
        <w:t>un</w:t>
      </w:r>
      <w:r w:rsidR="00FC2168" w:rsidRPr="009E4EF7">
        <w:t xml:space="preserve">trusted), </w:t>
      </w:r>
      <w:r w:rsidRPr="009E4EF7">
        <w:rPr>
          <w:lang w:val="en-GB"/>
        </w:rPr>
        <w:t xml:space="preserve">or to a </w:t>
      </w:r>
      <w:r w:rsidR="00FC2168" w:rsidRPr="009E4EF7">
        <w:t xml:space="preserve">Federated Learning Assistance Function, or a PCF. </w:t>
      </w:r>
    </w:p>
    <w:p w14:paraId="3E4C22D5" w14:textId="5DA11A16" w:rsidR="00FC2168" w:rsidRPr="0081240B" w:rsidRDefault="00D769EB" w:rsidP="00D769EB">
      <w:pPr>
        <w:pStyle w:val="NO"/>
      </w:pPr>
      <w:r w:rsidRPr="009E4EF7">
        <w:rPr>
          <w:lang w:val="en-GB"/>
        </w:rPr>
        <w:t>NOTE</w:t>
      </w:r>
      <w:r w:rsidR="00EE6445" w:rsidRPr="009E4EF7">
        <w:rPr>
          <w:lang w:val="en-GB"/>
        </w:rPr>
        <w:t xml:space="preserve"> 2</w:t>
      </w:r>
      <w:r w:rsidRPr="009E4EF7">
        <w:rPr>
          <w:lang w:val="en-GB"/>
        </w:rPr>
        <w:t>:</w:t>
      </w:r>
      <w:r w:rsidR="00EE6445" w:rsidRPr="009E4EF7">
        <w:rPr>
          <w:lang w:val="en-GB"/>
        </w:rPr>
        <w:tab/>
      </w:r>
      <w:r w:rsidR="00FC2168" w:rsidRPr="009E4EF7">
        <w:t xml:space="preserve">The AF can </w:t>
      </w:r>
      <w:r w:rsidR="00FC2168" w:rsidRPr="0081240B">
        <w:t xml:space="preserve">use the External Parameter Provisioning procedure as shown in Clause 4.15.6 of TS 23.502 to provide this information via NEF and UDM towards the PCF (not shown in Figure 3), </w:t>
      </w:r>
    </w:p>
    <w:p w14:paraId="09E12DFC" w14:textId="05A25587" w:rsidR="00FC2168" w:rsidRPr="0081240B" w:rsidRDefault="00FC2168" w:rsidP="002B1E78">
      <w:pPr>
        <w:pStyle w:val="B1"/>
        <w:rPr>
          <w:lang w:val="en-US"/>
        </w:rPr>
      </w:pPr>
      <w:r w:rsidRPr="0081240B">
        <w:rPr>
          <w:lang w:val="en-US"/>
        </w:rPr>
        <w:t>2.</w:t>
      </w:r>
      <w:r w:rsidRPr="0081240B">
        <w:rPr>
          <w:lang w:val="en-US"/>
        </w:rPr>
        <w:tab/>
        <w:t>In case of untrusted AF, the NEF authorizes the AF request as per the standard procedures.</w:t>
      </w:r>
      <w:r w:rsidR="007C50C6" w:rsidRPr="0081240B">
        <w:rPr>
          <w:lang w:val="en-US"/>
        </w:rPr>
        <w:t xml:space="preserve"> Regular NEF </w:t>
      </w:r>
      <w:proofErr w:type="spellStart"/>
      <w:r w:rsidR="007C50C6" w:rsidRPr="0081240B">
        <w:rPr>
          <w:lang w:val="en-US"/>
        </w:rPr>
        <w:t>behaviour</w:t>
      </w:r>
      <w:proofErr w:type="spellEnd"/>
      <w:r w:rsidR="007C50C6" w:rsidRPr="0081240B">
        <w:rPr>
          <w:lang w:val="en-US"/>
        </w:rPr>
        <w:t xml:space="preserve"> applies, </w:t>
      </w:r>
      <w:proofErr w:type="gramStart"/>
      <w:r w:rsidR="007C50C6" w:rsidRPr="0081240B">
        <w:rPr>
          <w:lang w:val="en-US"/>
        </w:rPr>
        <w:t>e.g.</w:t>
      </w:r>
      <w:proofErr w:type="gramEnd"/>
      <w:r w:rsidR="007C50C6" w:rsidRPr="0081240B">
        <w:rPr>
          <w:lang w:val="en-US"/>
        </w:rPr>
        <w:t xml:space="preserve"> converting external identifiers into internal 5GS identifiers.</w:t>
      </w:r>
    </w:p>
    <w:p w14:paraId="1EADBF8A" w14:textId="4058AE3D" w:rsidR="00FC2168" w:rsidRPr="009E4EF7" w:rsidRDefault="00FC2168" w:rsidP="002B1E78">
      <w:pPr>
        <w:pStyle w:val="B1"/>
        <w:rPr>
          <w:lang w:val="en-US"/>
        </w:rPr>
      </w:pPr>
      <w:r w:rsidRPr="0081240B">
        <w:rPr>
          <w:lang w:val="en-US"/>
        </w:rPr>
        <w:t>3.</w:t>
      </w:r>
      <w:r w:rsidRPr="0081240B">
        <w:tab/>
      </w:r>
      <w:r w:rsidRPr="0081240B">
        <w:rPr>
          <w:lang w:val="en-US"/>
        </w:rPr>
        <w:t xml:space="preserve">The NEF forwards the request to </w:t>
      </w:r>
      <w:bookmarkStart w:id="79" w:name="_Hlk103697552"/>
      <w:r w:rsidRPr="0081240B">
        <w:rPr>
          <w:lang w:val="en-US"/>
        </w:rPr>
        <w:t>Federated Learning Assistance Function</w:t>
      </w:r>
      <w:bookmarkEnd w:id="79"/>
      <w:r w:rsidRPr="0081240B">
        <w:rPr>
          <w:lang w:val="en-US"/>
        </w:rPr>
        <w:t>, to perform the functions described in steps 4 to select PCF(s), authorize</w:t>
      </w:r>
      <w:r w:rsidRPr="009E4EF7">
        <w:rPr>
          <w:lang w:val="en-US"/>
        </w:rPr>
        <w:t xml:space="preserve"> QoS and provide time and periodicity for time dependent QoS. Alternatively</w:t>
      </w:r>
      <w:r w:rsidR="009E4EF7" w:rsidRPr="009E4EF7">
        <w:rPr>
          <w:lang w:val="en-US"/>
        </w:rPr>
        <w:t>,</w:t>
      </w:r>
      <w:r w:rsidRPr="009E4EF7">
        <w:rPr>
          <w:lang w:val="en-US"/>
        </w:rPr>
        <w:t xml:space="preserve"> if the PCF is contacted directly, it authorizes QoS and uses the information in the request from the AF/NEF to determine QoS timing and periodicity for use in step 6.</w:t>
      </w:r>
    </w:p>
    <w:p w14:paraId="0A99E44F" w14:textId="20AF3619" w:rsidR="00FC2168" w:rsidRPr="009E4EF7" w:rsidRDefault="00FC2168" w:rsidP="002B1E78">
      <w:pPr>
        <w:pStyle w:val="B1"/>
        <w:rPr>
          <w:lang w:val="en-US"/>
        </w:rPr>
      </w:pPr>
      <w:r w:rsidRPr="009E4EF7">
        <w:rPr>
          <w:lang w:val="en-US"/>
        </w:rPr>
        <w:t xml:space="preserve">4. </w:t>
      </w:r>
      <w:r w:rsidR="00AC78EB" w:rsidRPr="009E4EF7">
        <w:rPr>
          <w:lang w:val="en-US"/>
        </w:rPr>
        <w:t xml:space="preserve">The </w:t>
      </w:r>
      <w:bookmarkStart w:id="80" w:name="_Hlk103698110"/>
      <w:r w:rsidRPr="009E4EF7">
        <w:rPr>
          <w:lang w:val="en-US"/>
        </w:rPr>
        <w:t>Federated Learning A</w:t>
      </w:r>
      <w:r w:rsidR="009E4EF7" w:rsidRPr="009E4EF7">
        <w:rPr>
          <w:lang w:val="en-US"/>
        </w:rPr>
        <w:t>s</w:t>
      </w:r>
      <w:r w:rsidRPr="009E4EF7">
        <w:rPr>
          <w:lang w:val="en-US"/>
        </w:rPr>
        <w:t xml:space="preserve">sistance Function </w:t>
      </w:r>
      <w:bookmarkEnd w:id="80"/>
      <w:r w:rsidRPr="009E4EF7">
        <w:rPr>
          <w:lang w:val="en-US"/>
        </w:rPr>
        <w:t>may map the possibly provided information for model transfer to QoS information</w:t>
      </w:r>
      <w:r w:rsidR="00BA0836" w:rsidRPr="009E4EF7">
        <w:rPr>
          <w:lang w:val="en-US"/>
        </w:rPr>
        <w:t xml:space="preserve"> for the UEs provided in step 3</w:t>
      </w:r>
      <w:r w:rsidR="009E4EF7" w:rsidRPr="009E4EF7">
        <w:rPr>
          <w:lang w:val="en-US"/>
        </w:rPr>
        <w:t>.</w:t>
      </w:r>
    </w:p>
    <w:p w14:paraId="6CCF3B1F" w14:textId="77777777" w:rsidR="00AA207C" w:rsidRDefault="00AC78EB" w:rsidP="002B1E78">
      <w:pPr>
        <w:pStyle w:val="B1"/>
        <w:rPr>
          <w:ins w:id="81" w:author="Nokia" w:date="2022-05-17T16:40:00Z"/>
          <w:lang w:val="en-US"/>
        </w:rPr>
      </w:pPr>
      <w:del w:id="82" w:author="Nokia" w:date="2022-05-17T16:40:00Z">
        <w:r w:rsidRPr="009E4EF7" w:rsidDel="00AA207C">
          <w:rPr>
            <w:lang w:val="en-US"/>
          </w:rPr>
          <w:delText>NOTE</w:delText>
        </w:r>
        <w:r w:rsidR="00EE6445" w:rsidRPr="009E4EF7" w:rsidDel="00AA207C">
          <w:rPr>
            <w:lang w:val="en-US"/>
          </w:rPr>
          <w:delText xml:space="preserve"> 3</w:delText>
        </w:r>
        <w:r w:rsidRPr="009E4EF7" w:rsidDel="00AA207C">
          <w:rPr>
            <w:lang w:val="en-US"/>
          </w:rPr>
          <w:delText>:</w:delText>
        </w:r>
        <w:r w:rsidR="00EE6445" w:rsidRPr="009E4EF7" w:rsidDel="00AA207C">
          <w:rPr>
            <w:lang w:val="en-US"/>
          </w:rPr>
          <w:tab/>
        </w:r>
        <w:r w:rsidR="005823D7" w:rsidRPr="009E4EF7" w:rsidDel="00AA207C">
          <w:rPr>
            <w:lang w:val="en-US"/>
          </w:rPr>
          <w:delText>If no Federated Learning Assistance Function is used, the NEF will provide this functionality.</w:delText>
        </w:r>
      </w:del>
    </w:p>
    <w:p w14:paraId="4CD84FA3" w14:textId="367620A5" w:rsidR="00FC2168" w:rsidRPr="009E4EF7" w:rsidRDefault="00FC2168" w:rsidP="002B1E78">
      <w:pPr>
        <w:pStyle w:val="B1"/>
        <w:rPr>
          <w:lang w:val="en-US"/>
        </w:rPr>
      </w:pPr>
      <w:r w:rsidRPr="009E4EF7">
        <w:rPr>
          <w:lang w:val="en-US"/>
        </w:rPr>
        <w:t>5.</w:t>
      </w:r>
      <w:r w:rsidRPr="009E4EF7">
        <w:rPr>
          <w:lang w:val="en-US"/>
        </w:rPr>
        <w:tab/>
      </w:r>
      <w:r w:rsidR="00A304D0" w:rsidRPr="009E4EF7">
        <w:rPr>
          <w:lang w:val="en-US"/>
        </w:rPr>
        <w:t xml:space="preserve">The Federated Learning Assistance Function </w:t>
      </w:r>
      <w:r w:rsidRPr="009E4EF7">
        <w:rPr>
          <w:lang w:val="en-US"/>
        </w:rPr>
        <w:t xml:space="preserve">selects PCFs handling involved UEs, and requests those PCFs to authorize the QoS required for the model transfer separately for each involved UE. It provides </w:t>
      </w:r>
      <w:r w:rsidR="00AF0FE2" w:rsidRPr="009E4EF7">
        <w:rPr>
          <w:lang w:val="en-US"/>
        </w:rPr>
        <w:t>QoS information and time information</w:t>
      </w:r>
      <w:r w:rsidR="00522782" w:rsidRPr="009E4EF7">
        <w:rPr>
          <w:lang w:val="en-US"/>
        </w:rPr>
        <w:t xml:space="preserve"> (start</w:t>
      </w:r>
      <w:r w:rsidR="00867467" w:rsidRPr="009E4EF7">
        <w:rPr>
          <w:lang w:val="en-US"/>
        </w:rPr>
        <w:t xml:space="preserve"> time(s)</w:t>
      </w:r>
      <w:r w:rsidR="00522782" w:rsidRPr="009E4EF7">
        <w:rPr>
          <w:lang w:val="en-US"/>
        </w:rPr>
        <w:t>, stop</w:t>
      </w:r>
      <w:r w:rsidR="00867467" w:rsidRPr="009E4EF7">
        <w:rPr>
          <w:lang w:val="en-US"/>
        </w:rPr>
        <w:t xml:space="preserve"> time(s)</w:t>
      </w:r>
      <w:r w:rsidR="00522782" w:rsidRPr="009E4EF7">
        <w:rPr>
          <w:lang w:val="en-US"/>
        </w:rPr>
        <w:t>, pe</w:t>
      </w:r>
      <w:r w:rsidR="00867467" w:rsidRPr="009E4EF7">
        <w:rPr>
          <w:lang w:val="en-US"/>
        </w:rPr>
        <w:t xml:space="preserve">riodicity) </w:t>
      </w:r>
      <w:r w:rsidRPr="009E4EF7">
        <w:rPr>
          <w:lang w:val="en-US"/>
        </w:rPr>
        <w:t>to the PCF.</w:t>
      </w:r>
    </w:p>
    <w:p w14:paraId="21740F1C" w14:textId="7DA4DBBA" w:rsidR="00FC2168" w:rsidRPr="0081240B" w:rsidRDefault="00FC2168" w:rsidP="3E6BD2DD">
      <w:pPr>
        <w:pStyle w:val="B1"/>
        <w:rPr>
          <w:rFonts w:ascii="Calibri" w:eastAsia="Calibri" w:hAnsi="Calibri" w:cs="Calibri"/>
          <w:lang w:val="en-US"/>
        </w:rPr>
      </w:pPr>
      <w:r w:rsidRPr="009E4EF7">
        <w:rPr>
          <w:lang w:val="en-US"/>
        </w:rPr>
        <w:t>6. The PCF determines PCC rule(s) that include QoS applicability time(s) (</w:t>
      </w:r>
      <w:proofErr w:type="gramStart"/>
      <w:r w:rsidRPr="009E4EF7">
        <w:rPr>
          <w:lang w:val="en-US"/>
        </w:rPr>
        <w:t>e.g.</w:t>
      </w:r>
      <w:proofErr w:type="gramEnd"/>
      <w:r w:rsidRPr="009E4EF7">
        <w:rPr>
          <w:lang w:val="en-US"/>
        </w:rPr>
        <w:t xml:space="preserve"> start time(s), duration(s), and repetition period(s)) that are to be transferred to the NG-RAN. </w:t>
      </w:r>
      <w:r w:rsidR="465A0BEC" w:rsidRPr="009E4EF7">
        <w:rPr>
          <w:lang w:val="en-US"/>
        </w:rPr>
        <w:t>T</w:t>
      </w:r>
      <w:r w:rsidRPr="009E4EF7">
        <w:rPr>
          <w:lang w:val="en-US"/>
        </w:rPr>
        <w:t>he PCF may provide several QoS Parameter sets with applicability times associate</w:t>
      </w:r>
      <w:r w:rsidRPr="0081240B">
        <w:rPr>
          <w:lang w:val="en-US"/>
        </w:rPr>
        <w:t xml:space="preserve">d to </w:t>
      </w:r>
      <w:r w:rsidR="5A7A5867" w:rsidRPr="0081240B">
        <w:rPr>
          <w:lang w:val="en-US"/>
        </w:rPr>
        <w:t>these QoS Parameter sets</w:t>
      </w:r>
      <w:r w:rsidRPr="0081240B">
        <w:rPr>
          <w:lang w:val="en-US"/>
        </w:rPr>
        <w:t xml:space="preserve">. The PCF may also include information about the data volume to be expected during applicable QoS time periods. </w:t>
      </w:r>
    </w:p>
    <w:p w14:paraId="7C74786A" w14:textId="77777777" w:rsidR="00FC2168" w:rsidRPr="0081240B" w:rsidRDefault="00FC2168" w:rsidP="002B1E78">
      <w:pPr>
        <w:pStyle w:val="B1"/>
        <w:rPr>
          <w:lang w:val="en-US"/>
        </w:rPr>
      </w:pPr>
      <w:r w:rsidRPr="0081240B">
        <w:rPr>
          <w:lang w:val="en-US"/>
        </w:rPr>
        <w:t>7. The PCF sends the PCC rule(s) with the information determined in step 6 to the SMF.</w:t>
      </w:r>
    </w:p>
    <w:p w14:paraId="1B3C7325" w14:textId="6D7D43F1" w:rsidR="00FC2168" w:rsidRPr="0081240B" w:rsidRDefault="00FC2168" w:rsidP="002B1E78">
      <w:pPr>
        <w:pStyle w:val="B1"/>
        <w:rPr>
          <w:lang w:val="en-US"/>
        </w:rPr>
      </w:pPr>
      <w:r w:rsidRPr="0081240B">
        <w:rPr>
          <w:lang w:val="en-US"/>
        </w:rPr>
        <w:t xml:space="preserve">8. The SMF determines based on the PCC Rule(s) QoS profiles with </w:t>
      </w:r>
      <w:ins w:id="83" w:author="Nokia" w:date="2022-05-17T16:48:00Z">
        <w:r w:rsidR="00AA207C" w:rsidRPr="00FF2F88">
          <w:t>QoS Profile</w:t>
        </w:r>
        <w:r w:rsidR="00AA207C" w:rsidRPr="00AA207C">
          <w:rPr>
            <w:lang w:val="en-GB"/>
          </w:rPr>
          <w:t>s</w:t>
        </w:r>
        <w:r w:rsidR="00AA207C">
          <w:rPr>
            <w:lang w:val="en-GB"/>
          </w:rPr>
          <w:t>'</w:t>
        </w:r>
        <w:r w:rsidR="00AA207C" w:rsidRPr="00FF2F88">
          <w:t xml:space="preserve"> Timing Map</w:t>
        </w:r>
      </w:ins>
      <w:del w:id="84" w:author="Nokia" w:date="2022-05-17T16:48:00Z">
        <w:r w:rsidRPr="0081240B" w:rsidDel="00AA207C">
          <w:rPr>
            <w:lang w:val="en-US"/>
          </w:rPr>
          <w:delText>applicability time(s)</w:delText>
        </w:r>
      </w:del>
      <w:r w:rsidRPr="0081240B">
        <w:rPr>
          <w:lang w:val="en-US"/>
        </w:rPr>
        <w:t xml:space="preserve"> and optional data volume(s) and provisions them to the NG RAN.</w:t>
      </w:r>
      <w:r w:rsidR="007A1FCE" w:rsidRPr="0081240B">
        <w:rPr>
          <w:lang w:val="en-US"/>
        </w:rPr>
        <w:t xml:space="preserve"> </w:t>
      </w:r>
      <w:r w:rsidR="00B12694" w:rsidRPr="0081240B">
        <w:rPr>
          <w:lang w:val="en-US"/>
        </w:rPr>
        <w:t xml:space="preserve">The PCF may </w:t>
      </w:r>
      <w:r w:rsidR="00FA77BC" w:rsidRPr="0081240B">
        <w:rPr>
          <w:lang w:val="en-US"/>
        </w:rPr>
        <w:t>also provide t</w:t>
      </w:r>
      <w:r w:rsidR="0078567E" w:rsidRPr="0081240B">
        <w:rPr>
          <w:lang w:val="en-US"/>
        </w:rPr>
        <w:t>ime dependent PDRs to the UPF</w:t>
      </w:r>
      <w:r w:rsidR="009E4EF7" w:rsidRPr="0081240B">
        <w:rPr>
          <w:lang w:val="en-US"/>
        </w:rPr>
        <w:t>.</w:t>
      </w:r>
      <w:r w:rsidRPr="0081240B">
        <w:rPr>
          <w:lang w:val="en-US"/>
        </w:rPr>
        <w:t xml:space="preserve"> </w:t>
      </w:r>
    </w:p>
    <w:p w14:paraId="791A16FF" w14:textId="3E520644" w:rsidR="00FC2168" w:rsidRDefault="00FC2168" w:rsidP="002B1E78">
      <w:pPr>
        <w:pStyle w:val="B1"/>
        <w:rPr>
          <w:ins w:id="85" w:author="Nokia" w:date="2022-05-17T16:42:00Z"/>
          <w:lang w:val="en-US"/>
        </w:rPr>
      </w:pPr>
      <w:r w:rsidRPr="0081240B">
        <w:rPr>
          <w:lang w:val="en-US"/>
        </w:rPr>
        <w:t xml:space="preserve">9. NG RAN executes time dependent QoS as per the specified QoS profiles in the specified </w:t>
      </w:r>
      <w:ins w:id="86" w:author="Nokia" w:date="2022-05-17T16:48:00Z">
        <w:r w:rsidR="00AA207C" w:rsidRPr="00FF2F88">
          <w:t>QoS Profile</w:t>
        </w:r>
        <w:r w:rsidR="00AA207C" w:rsidRPr="00AA207C">
          <w:rPr>
            <w:lang w:val="en-GB"/>
          </w:rPr>
          <w:t>s</w:t>
        </w:r>
        <w:r w:rsidR="00AA207C">
          <w:rPr>
            <w:lang w:val="en-GB"/>
          </w:rPr>
          <w:t>'</w:t>
        </w:r>
        <w:r w:rsidR="00AA207C" w:rsidRPr="00FF2F88">
          <w:t xml:space="preserve"> Timing</w:t>
        </w:r>
      </w:ins>
      <w:del w:id="87" w:author="Nokia" w:date="2022-05-17T16:48:00Z">
        <w:r w:rsidRPr="0081240B" w:rsidDel="00AA207C">
          <w:rPr>
            <w:lang w:val="en-US"/>
          </w:rPr>
          <w:delText>time intervals</w:delText>
        </w:r>
      </w:del>
      <w:r w:rsidRPr="0081240B">
        <w:rPr>
          <w:lang w:val="en-US"/>
        </w:rPr>
        <w:t>.</w:t>
      </w:r>
    </w:p>
    <w:p w14:paraId="6787F9D8" w14:textId="331F4E6B" w:rsidR="00AA207C" w:rsidRPr="00AA207C" w:rsidRDefault="00AA207C" w:rsidP="00AA207C">
      <w:pPr>
        <w:pStyle w:val="NO"/>
        <w:rPr>
          <w:lang w:val="en-GB"/>
        </w:rPr>
      </w:pPr>
      <w:ins w:id="88" w:author="Nokia" w:date="2022-05-17T16:42:00Z">
        <w:r>
          <w:t>NOTE:</w:t>
        </w:r>
        <w:r>
          <w:tab/>
        </w:r>
        <w:r w:rsidRPr="00AA207C">
          <w:rPr>
            <w:lang w:val="en-GB"/>
          </w:rPr>
          <w:t>Coordination</w:t>
        </w:r>
      </w:ins>
      <w:ins w:id="89" w:author="Nokia" w:date="2022-05-17T16:43:00Z">
        <w:r>
          <w:rPr>
            <w:lang w:val="en-GB"/>
          </w:rPr>
          <w:t xml:space="preserve"> is needed</w:t>
        </w:r>
      </w:ins>
      <w:ins w:id="90" w:author="Nokia" w:date="2022-05-17T16:42:00Z">
        <w:r w:rsidRPr="00AA207C">
          <w:rPr>
            <w:lang w:val="en-GB"/>
          </w:rPr>
          <w:t xml:space="preserve"> with RAN</w:t>
        </w:r>
        <w:r>
          <w:rPr>
            <w:lang w:val="en-GB"/>
          </w:rPr>
          <w:t xml:space="preserve"> for the NG RAN impacts aspects.</w:t>
        </w:r>
      </w:ins>
    </w:p>
    <w:p w14:paraId="78F13C8E" w14:textId="2C2F6C2D" w:rsidR="00FC2168" w:rsidRPr="009E4EF7" w:rsidRDefault="00FC2168" w:rsidP="002B1E78">
      <w:pPr>
        <w:pStyle w:val="B1"/>
        <w:rPr>
          <w:lang w:val="en-US"/>
        </w:rPr>
      </w:pPr>
      <w:r w:rsidRPr="0081240B">
        <w:rPr>
          <w:lang w:val="en-US"/>
        </w:rPr>
        <w:t>10-13. Responses to the requests of</w:t>
      </w:r>
      <w:r w:rsidRPr="009E4EF7">
        <w:rPr>
          <w:lang w:val="en-US"/>
        </w:rPr>
        <w:t xml:space="preserve"> steps 1, 3, 5, and 7 are sent back to the respective NF service consumers.</w:t>
      </w:r>
    </w:p>
    <w:p w14:paraId="59AD009B" w14:textId="6684DC95" w:rsidR="00FC2168" w:rsidRPr="009E4EF7" w:rsidRDefault="00FC2168" w:rsidP="00FC2168">
      <w:pPr>
        <w:ind w:left="665" w:hanging="305"/>
        <w:rPr>
          <w:rFonts w:cs="Arial"/>
        </w:rPr>
      </w:pPr>
    </w:p>
    <w:p w14:paraId="69F0BEEB" w14:textId="58B9A02E" w:rsidR="008223C4" w:rsidRPr="009E4EF7" w:rsidRDefault="008223C4" w:rsidP="008223C4">
      <w:pPr>
        <w:pStyle w:val="Heading4"/>
        <w:rPr>
          <w:lang w:eastAsia="zh-CN"/>
        </w:rPr>
      </w:pPr>
      <w:r w:rsidRPr="009E4EF7">
        <w:t>6.X.2.2</w:t>
      </w:r>
      <w:r w:rsidRPr="009E4EF7">
        <w:tab/>
        <w:t xml:space="preserve">Procedure </w:t>
      </w:r>
      <w:r w:rsidR="00F07282" w:rsidRPr="009E4EF7">
        <w:t>for UEs' staggering with notification to the AI/ML application server</w:t>
      </w:r>
    </w:p>
    <w:p w14:paraId="120F2450" w14:textId="42C7F01C" w:rsidR="008223C4" w:rsidRPr="009E4EF7" w:rsidRDefault="00F07282" w:rsidP="00F07282">
      <w:pPr>
        <w:rPr>
          <w:rFonts w:cs="Arial"/>
        </w:rPr>
      </w:pPr>
      <w:r w:rsidRPr="009E4EF7">
        <w:t>Procedure as depicted in figure 6.X.2.2-1 is based on enhancing the procedure for solution #23 while introducing UEs' staggering functionality.</w:t>
      </w:r>
    </w:p>
    <w:p w14:paraId="05F4E034" w14:textId="77777777" w:rsidR="00986FBE" w:rsidRDefault="008223C4" w:rsidP="00986FBE">
      <w:pPr>
        <w:rPr>
          <w:lang w:val="en-US"/>
        </w:rPr>
      </w:pPr>
      <w:r w:rsidRPr="009E4EF7">
        <w:t>When t</w:t>
      </w:r>
      <w:r w:rsidR="00FC2168" w:rsidRPr="009E4EF7">
        <w:t xml:space="preserve">he Federated </w:t>
      </w:r>
      <w:r w:rsidRPr="009E4EF7">
        <w:t>L</w:t>
      </w:r>
      <w:r w:rsidR="00FC2168" w:rsidRPr="009E4EF7">
        <w:t xml:space="preserve">earning </w:t>
      </w:r>
      <w:r w:rsidRPr="009E4EF7">
        <w:t>Assistance Function</w:t>
      </w:r>
      <w:r w:rsidR="00FC2168" w:rsidRPr="009E4EF7">
        <w:t xml:space="preserve"> provides suggested UEs to the AF</w:t>
      </w:r>
      <w:r w:rsidRPr="009E4EF7">
        <w:t>, i</w:t>
      </w:r>
      <w:r w:rsidR="00FC2168" w:rsidRPr="009E4EF7">
        <w:t>t also provides suggested times for the federated learning cycles with those UEs back to the AF</w:t>
      </w:r>
      <w:r w:rsidRPr="009E4EF7">
        <w:t xml:space="preserve">. The Federated Learning Assistance Function </w:t>
      </w:r>
      <w:r w:rsidR="00FC2168" w:rsidRPr="009E4EF7">
        <w:rPr>
          <w:lang w:val="en-US"/>
        </w:rPr>
        <w:t xml:space="preserve">selects PCFs handling involved UEs, and requests those PCFs to authorize the QoS required for the model transfer separately for each involved UE. </w:t>
      </w:r>
      <w:r w:rsidRPr="009E4EF7">
        <w:rPr>
          <w:lang w:val="en-US"/>
        </w:rPr>
        <w:t xml:space="preserve">The </w:t>
      </w:r>
      <w:r w:rsidRPr="009E4EF7">
        <w:t>Federated Learning Assistance Function</w:t>
      </w:r>
      <w:r w:rsidR="00FC2168" w:rsidRPr="009E4EF7">
        <w:rPr>
          <w:lang w:val="en-US"/>
        </w:rPr>
        <w:t xml:space="preserve"> provides time(s) and optionally periodicity when the model transfer to/from the UE will occur to the PCF. The actions triggered by the PCF are as described for </w:t>
      </w:r>
      <w:r w:rsidRPr="009E4EF7">
        <w:rPr>
          <w:lang w:val="en-US"/>
        </w:rPr>
        <w:t>procedure in clause 6.X.2.1</w:t>
      </w:r>
      <w:r w:rsidR="00FC2168" w:rsidRPr="009E4EF7">
        <w:rPr>
          <w:lang w:val="en-US"/>
        </w:rPr>
        <w:t>.</w:t>
      </w:r>
    </w:p>
    <w:p w14:paraId="170D45DF" w14:textId="5EAE1E1A" w:rsidR="00D90256" w:rsidRDefault="002F6145" w:rsidP="00D90256">
      <w:pPr>
        <w:pStyle w:val="TF"/>
      </w:pPr>
      <w:r w:rsidRPr="00D90256">
        <w:object w:dxaOrig="17871" w:dyaOrig="22661" w14:anchorId="503A9916">
          <v:shape id="_x0000_i1026" type="#_x0000_t75" style="width:478.05pt;height:606.2pt" o:ole="">
            <v:imagedata r:id="rId16" o:title=""/>
          </v:shape>
          <o:OLEObject Type="Embed" ProgID="Visio.Drawing.15" ShapeID="_x0000_i1026" DrawAspect="Content" ObjectID="_1714548884" r:id="rId17"/>
        </w:object>
      </w:r>
      <w:r w:rsidR="00D90256" w:rsidRPr="00D90256">
        <w:t xml:space="preserve"> </w:t>
      </w:r>
      <w:r w:rsidR="00D90256">
        <w:t>Figure 6.X.2.</w:t>
      </w:r>
      <w:r w:rsidR="00D90256" w:rsidRPr="00D90256">
        <w:rPr>
          <w:lang w:val="en-GB"/>
        </w:rPr>
        <w:t>2</w:t>
      </w:r>
      <w:r w:rsidR="00D90256">
        <w:t xml:space="preserve">-1: </w:t>
      </w:r>
      <w:r w:rsidR="00D90256" w:rsidRPr="00D90256">
        <w:rPr>
          <w:lang w:val="en-GB"/>
        </w:rPr>
        <w:t>UEs</w:t>
      </w:r>
      <w:r w:rsidR="00D90256">
        <w:rPr>
          <w:lang w:val="en-GB"/>
        </w:rPr>
        <w:t>' staggering with notification to AF</w:t>
      </w:r>
    </w:p>
    <w:p w14:paraId="2A4CAE6E" w14:textId="47CB3608" w:rsidR="00FC2168" w:rsidRPr="00D90256" w:rsidRDefault="00612754" w:rsidP="00612754">
      <w:r w:rsidRPr="00D90256">
        <w:t>The procedure follows the procedure depicted for solution #23 with the following additions:</w:t>
      </w:r>
    </w:p>
    <w:p w14:paraId="70F13DB1" w14:textId="6A694524" w:rsidR="000126AC" w:rsidRPr="00D90256" w:rsidRDefault="00612754" w:rsidP="00E75A63">
      <w:pPr>
        <w:pStyle w:val="B1"/>
      </w:pPr>
      <w:r w:rsidRPr="00D90256">
        <w:t>Step 1:</w:t>
      </w:r>
      <w:r w:rsidR="00E75A63" w:rsidRPr="00D90256">
        <w:tab/>
      </w:r>
      <w:r w:rsidRPr="00D90256">
        <w:t>The AF provides QoS requirements (e.g. bandwidth required, PER, 5GS Delay, GBR) with time dependency information (e.g. bandwidth required, PER, 5GS Delay, GBR, Model transfer periodicity etc.) to the NEF. Alternatively (not shown in the Figure), the AF may send traffic pattern information (e.g., model size, model transfer periodicity, Start time(s), duration(s), stop time(s)).</w:t>
      </w:r>
    </w:p>
    <w:p w14:paraId="6493B03F" w14:textId="77777777" w:rsidR="00E31845" w:rsidRPr="00D90256" w:rsidRDefault="00E31845" w:rsidP="00E31845">
      <w:pPr>
        <w:pStyle w:val="B1"/>
      </w:pPr>
      <w:r w:rsidRPr="00D90256">
        <w:t>Step 8:</w:t>
      </w:r>
      <w:r w:rsidRPr="00D90256">
        <w:tab/>
        <w:t xml:space="preserve">The Federated learning Assistance Function select UEs for the federated learning from the group of UEs and determines the times for </w:t>
      </w:r>
      <w:r w:rsidRPr="00D90256">
        <w:rPr>
          <w:lang w:val="en-GB"/>
        </w:rPr>
        <w:t xml:space="preserve">models download for </w:t>
      </w:r>
      <w:r w:rsidRPr="00D90256">
        <w:t>the different UEs</w:t>
      </w:r>
    </w:p>
    <w:p w14:paraId="096FACF9" w14:textId="5F6F51B6" w:rsidR="00E75A63" w:rsidRPr="00D90256" w:rsidRDefault="00E75A63" w:rsidP="00E75A63">
      <w:pPr>
        <w:pStyle w:val="B1"/>
      </w:pPr>
      <w:r w:rsidRPr="00D90256">
        <w:t>Step 8a:</w:t>
      </w:r>
      <w:r w:rsidRPr="00D90256">
        <w:tab/>
        <w:t>Steps 8a5 to 8a11 are the same as steps 5 to 11 in figure 6.X.2</w:t>
      </w:r>
      <w:r w:rsidR="0072338A" w:rsidRPr="00D90256">
        <w:rPr>
          <w:lang w:val="en-GB"/>
        </w:rPr>
        <w:t>.1</w:t>
      </w:r>
      <w:r w:rsidRPr="00D90256">
        <w:t>-1.</w:t>
      </w:r>
    </w:p>
    <w:p w14:paraId="6625935F" w14:textId="20B9B3EE" w:rsidR="00E75A63" w:rsidRPr="00D90256" w:rsidRDefault="00E75A63" w:rsidP="00E75A63">
      <w:pPr>
        <w:pStyle w:val="B1"/>
      </w:pPr>
      <w:r w:rsidRPr="00D90256">
        <w:t>Step 9:</w:t>
      </w:r>
      <w:r w:rsidRPr="00D90256">
        <w:tab/>
      </w:r>
      <w:r w:rsidRPr="00D90256">
        <w:tab/>
        <w:t>The Federated Learning Assistance Function provides a list of suggested UEs to the AF together with suggested times for the different UEs.</w:t>
      </w:r>
    </w:p>
    <w:p w14:paraId="6D96EC3E" w14:textId="74954094" w:rsidR="00633FE8" w:rsidRPr="00D90256" w:rsidRDefault="00E75A63" w:rsidP="00633FE8">
      <w:pPr>
        <w:pStyle w:val="B1"/>
      </w:pPr>
      <w:r w:rsidRPr="00D90256">
        <w:t>Step 11-12:</w:t>
      </w:r>
      <w:r w:rsidRPr="00D90256">
        <w:tab/>
        <w:t>The Federated Learning Assistance Function determine times for new suggested UEs and provide the information to the AF.</w:t>
      </w:r>
    </w:p>
    <w:p w14:paraId="08CA089A" w14:textId="77777777" w:rsidR="00612754" w:rsidRPr="009E4EF7" w:rsidRDefault="00612754" w:rsidP="00612754">
      <w:pPr>
        <w:rPr>
          <w:rFonts w:eastAsia="Times New Roman"/>
        </w:rPr>
      </w:pPr>
    </w:p>
    <w:p w14:paraId="197EEB44" w14:textId="28A816C0" w:rsidR="00987E91" w:rsidRPr="009E4EF7" w:rsidRDefault="4AA9C5FF" w:rsidP="3E6BD2DD">
      <w:pPr>
        <w:keepNext/>
        <w:keepLines/>
        <w:spacing w:before="120"/>
        <w:ind w:left="1134" w:hanging="1134"/>
        <w:jc w:val="left"/>
        <w:outlineLvl w:val="2"/>
        <w:rPr>
          <w:rFonts w:ascii="Arial" w:eastAsia="Times New Roman" w:hAnsi="Arial"/>
          <w:sz w:val="28"/>
          <w:szCs w:val="28"/>
          <w:lang w:eastAsia="zh-CN"/>
        </w:rPr>
      </w:pPr>
      <w:r w:rsidRPr="009E4EF7">
        <w:rPr>
          <w:rFonts w:ascii="Arial" w:eastAsia="Times New Roman" w:hAnsi="Arial"/>
          <w:sz w:val="28"/>
          <w:szCs w:val="28"/>
          <w:lang w:eastAsia="zh-CN"/>
        </w:rPr>
        <w:t>6.X.3</w:t>
      </w:r>
      <w:r w:rsidR="00987E91" w:rsidRPr="009E4EF7">
        <w:tab/>
      </w:r>
      <w:bookmarkEnd w:id="47"/>
      <w:r w:rsidRPr="009E4EF7">
        <w:rPr>
          <w:rFonts w:ascii="Arial" w:eastAsia="Times New Roman" w:hAnsi="Arial"/>
          <w:sz w:val="28"/>
          <w:szCs w:val="28"/>
        </w:rPr>
        <w:t xml:space="preserve">Impacts on </w:t>
      </w:r>
      <w:bookmarkEnd w:id="48"/>
      <w:bookmarkEnd w:id="49"/>
      <w:r w:rsidRPr="009E4EF7">
        <w:rPr>
          <w:rFonts w:ascii="Arial" w:eastAsia="Times New Roman" w:hAnsi="Arial"/>
          <w:sz w:val="28"/>
          <w:szCs w:val="28"/>
          <w:lang w:eastAsia="zh-CN"/>
        </w:rPr>
        <w:t xml:space="preserve">services, </w:t>
      </w:r>
      <w:proofErr w:type="gramStart"/>
      <w:r w:rsidRPr="009E4EF7">
        <w:rPr>
          <w:rFonts w:ascii="Arial" w:eastAsia="Times New Roman" w:hAnsi="Arial"/>
          <w:sz w:val="28"/>
          <w:szCs w:val="28"/>
          <w:lang w:eastAsia="zh-CN"/>
        </w:rPr>
        <w:t>entities</w:t>
      </w:r>
      <w:proofErr w:type="gramEnd"/>
      <w:r w:rsidRPr="009E4EF7">
        <w:rPr>
          <w:rFonts w:ascii="Arial" w:eastAsia="Times New Roman" w:hAnsi="Arial"/>
          <w:sz w:val="28"/>
          <w:szCs w:val="28"/>
          <w:lang w:eastAsia="zh-CN"/>
        </w:rPr>
        <w:t xml:space="preserve"> and interfaces</w:t>
      </w:r>
      <w:bookmarkEnd w:id="76"/>
    </w:p>
    <w:bookmarkEnd w:id="5"/>
    <w:bookmarkEnd w:id="6"/>
    <w:p w14:paraId="243FEE96" w14:textId="04D41FB9" w:rsidR="00AF408D" w:rsidRPr="0081240B" w:rsidRDefault="00AF408D" w:rsidP="00AF408D">
      <w:pPr>
        <w:jc w:val="left"/>
        <w:rPr>
          <w:rFonts w:eastAsia="Times New Roman"/>
        </w:rPr>
      </w:pPr>
      <w:r w:rsidRPr="009E4EF7">
        <w:rPr>
          <w:rFonts w:eastAsia="Times New Roman"/>
        </w:rPr>
        <w:t>AF:</w:t>
      </w:r>
      <w:r w:rsidRPr="009E4EF7">
        <w:t xml:space="preserve"> Provides </w:t>
      </w:r>
      <w:r w:rsidRPr="009E4EF7">
        <w:rPr>
          <w:rFonts w:eastAsia="Times New Roman"/>
        </w:rPr>
        <w:t xml:space="preserve">time dependency information to </w:t>
      </w:r>
      <w:r w:rsidRPr="0081240B">
        <w:rPr>
          <w:rFonts w:eastAsia="Times New Roman"/>
        </w:rPr>
        <w:t>the NEF</w:t>
      </w:r>
      <w:r w:rsidR="002D561A" w:rsidRPr="0081240B">
        <w:rPr>
          <w:rFonts w:eastAsia="Times New Roman"/>
        </w:rPr>
        <w:t xml:space="preserve"> in addition to existing QoS requirements</w:t>
      </w:r>
      <w:r w:rsidRPr="0081240B">
        <w:rPr>
          <w:rFonts w:eastAsia="Times New Roman"/>
        </w:rPr>
        <w:t>. Alternatively, provides traffic pattern information.</w:t>
      </w:r>
    </w:p>
    <w:p w14:paraId="21470260" w14:textId="7EEB6630" w:rsidR="00D90256" w:rsidRPr="0081240B" w:rsidRDefault="00616155" w:rsidP="000126AC">
      <w:pPr>
        <w:jc w:val="left"/>
        <w:rPr>
          <w:rFonts w:eastAsia="Times New Roman"/>
        </w:rPr>
      </w:pPr>
      <w:del w:id="91" w:author="Nokia" w:date="2022-05-17T16:41:00Z">
        <w:r w:rsidRPr="0081240B" w:rsidDel="00AA207C">
          <w:rPr>
            <w:rFonts w:eastAsia="Times New Roman"/>
          </w:rPr>
          <w:delText>NEF</w:delText>
        </w:r>
        <w:r w:rsidR="00AF408D" w:rsidRPr="0081240B" w:rsidDel="00AA207C">
          <w:rPr>
            <w:rFonts w:eastAsia="Times New Roman"/>
          </w:rPr>
          <w:delText xml:space="preserve"> / </w:delText>
        </w:r>
      </w:del>
      <w:r w:rsidR="00AF408D" w:rsidRPr="0081240B">
        <w:rPr>
          <w:rFonts w:eastAsia="Times New Roman"/>
        </w:rPr>
        <w:t>Federated Learning Assistance Function: Maps traffic pattern information to QoS profile and time information.</w:t>
      </w:r>
    </w:p>
    <w:p w14:paraId="4E816DD9" w14:textId="0D62C5B2" w:rsidR="00616155" w:rsidRPr="0081240B" w:rsidRDefault="00616155" w:rsidP="000126AC">
      <w:pPr>
        <w:jc w:val="left"/>
        <w:rPr>
          <w:rFonts w:eastAsia="Times New Roman"/>
        </w:rPr>
      </w:pPr>
      <w:r w:rsidRPr="0081240B">
        <w:rPr>
          <w:rFonts w:eastAsia="Times New Roman"/>
        </w:rPr>
        <w:t>PCF</w:t>
      </w:r>
      <w:r w:rsidR="00AF408D" w:rsidRPr="0081240B">
        <w:rPr>
          <w:rFonts w:eastAsia="Times New Roman"/>
        </w:rPr>
        <w:t xml:space="preserve">: Derives PCC rules </w:t>
      </w:r>
      <w:r w:rsidR="000F3B2B" w:rsidRPr="0081240B">
        <w:rPr>
          <w:rFonts w:eastAsia="Times New Roman"/>
        </w:rPr>
        <w:t xml:space="preserve">with QoS applicability times, </w:t>
      </w:r>
      <w:r w:rsidR="00AF408D" w:rsidRPr="0081240B">
        <w:rPr>
          <w:rFonts w:eastAsia="Times New Roman"/>
        </w:rPr>
        <w:t>based on different QoS profiles with different time information.</w:t>
      </w:r>
    </w:p>
    <w:p w14:paraId="6CA7D77D" w14:textId="413506EA" w:rsidR="00077ADE" w:rsidRPr="0081240B" w:rsidRDefault="00616155" w:rsidP="000126AC">
      <w:pPr>
        <w:jc w:val="left"/>
        <w:rPr>
          <w:rFonts w:eastAsia="Times New Roman"/>
        </w:rPr>
      </w:pPr>
      <w:r w:rsidRPr="0081240B">
        <w:rPr>
          <w:rFonts w:eastAsia="Times New Roman"/>
        </w:rPr>
        <w:t>SMF</w:t>
      </w:r>
      <w:r w:rsidR="00AF408D" w:rsidRPr="0081240B">
        <w:rPr>
          <w:rFonts w:eastAsia="Times New Roman"/>
        </w:rPr>
        <w:t xml:space="preserve">: </w:t>
      </w:r>
      <w:r w:rsidR="000F3B2B" w:rsidRPr="0081240B">
        <w:rPr>
          <w:rFonts w:eastAsia="Times New Roman"/>
        </w:rPr>
        <w:t>Provisions the PCC rules with QoS applicability time to the NG-RAN</w:t>
      </w:r>
      <w:r w:rsidR="0004107F" w:rsidRPr="0081240B">
        <w:rPr>
          <w:rFonts w:eastAsia="Times New Roman"/>
        </w:rPr>
        <w:t xml:space="preserve"> and time dependent PDRs to the UPF</w:t>
      </w:r>
      <w:r w:rsidR="000F3B2B" w:rsidRPr="0081240B">
        <w:rPr>
          <w:rFonts w:eastAsia="Times New Roman"/>
        </w:rPr>
        <w:t>.</w:t>
      </w:r>
    </w:p>
    <w:p w14:paraId="73819040" w14:textId="2AC0F5EA" w:rsidR="00B61920" w:rsidRPr="0081240B" w:rsidRDefault="00E671D4" w:rsidP="00F64AF3">
      <w:pPr>
        <w:jc w:val="left"/>
        <w:rPr>
          <w:rFonts w:eastAsia="Times New Roman"/>
        </w:rPr>
      </w:pPr>
      <w:r w:rsidRPr="0081240B">
        <w:rPr>
          <w:rFonts w:eastAsia="Times New Roman"/>
        </w:rPr>
        <w:t>NG-RAN</w:t>
      </w:r>
      <w:r w:rsidR="00612754" w:rsidRPr="0081240B">
        <w:rPr>
          <w:rFonts w:eastAsia="Times New Roman"/>
        </w:rPr>
        <w:t xml:space="preserve">: </w:t>
      </w:r>
      <w:r w:rsidR="0075375A" w:rsidRPr="0081240B">
        <w:rPr>
          <w:rFonts w:eastAsia="Times New Roman"/>
        </w:rPr>
        <w:t>Schedules</w:t>
      </w:r>
      <w:r w:rsidR="00612754" w:rsidRPr="0081240B">
        <w:rPr>
          <w:rFonts w:eastAsia="Times New Roman"/>
        </w:rPr>
        <w:t xml:space="preserve"> time dependent </w:t>
      </w:r>
      <w:proofErr w:type="spellStart"/>
      <w:r w:rsidR="00612754" w:rsidRPr="0081240B">
        <w:rPr>
          <w:rFonts w:eastAsia="Times New Roman"/>
        </w:rPr>
        <w:t>QoS</w:t>
      </w:r>
      <w:r w:rsidR="0075375A" w:rsidRPr="0081240B">
        <w:rPr>
          <w:rFonts w:eastAsia="Times New Roman"/>
        </w:rPr>
        <w:t>s</w:t>
      </w:r>
      <w:proofErr w:type="spellEnd"/>
      <w:r w:rsidR="00612754" w:rsidRPr="0081240B">
        <w:rPr>
          <w:rFonts w:eastAsia="Times New Roman"/>
        </w:rPr>
        <w:t>.</w:t>
      </w:r>
    </w:p>
    <w:p w14:paraId="59889532" w14:textId="77777777" w:rsidR="00DB442E" w:rsidRPr="00AA207C" w:rsidRDefault="00DB442E" w:rsidP="00DB442E">
      <w:pPr>
        <w:pStyle w:val="NO"/>
        <w:rPr>
          <w:ins w:id="92" w:author="Nokia" w:date="2022-05-17T16:49:00Z"/>
          <w:lang w:val="en-GB"/>
        </w:rPr>
      </w:pPr>
      <w:ins w:id="93" w:author="Nokia" w:date="2022-05-17T16:49:00Z">
        <w:r>
          <w:t>NOTE:</w:t>
        </w:r>
        <w:r>
          <w:tab/>
        </w:r>
        <w:r w:rsidRPr="00AA207C">
          <w:rPr>
            <w:lang w:val="en-GB"/>
          </w:rPr>
          <w:t>Coordination</w:t>
        </w:r>
        <w:r>
          <w:rPr>
            <w:lang w:val="en-GB"/>
          </w:rPr>
          <w:t xml:space="preserve"> is needed</w:t>
        </w:r>
        <w:r w:rsidRPr="00AA207C">
          <w:rPr>
            <w:lang w:val="en-GB"/>
          </w:rPr>
          <w:t xml:space="preserve"> with RAN</w:t>
        </w:r>
        <w:r>
          <w:rPr>
            <w:lang w:val="en-GB"/>
          </w:rPr>
          <w:t xml:space="preserve"> for the NG RAN impacts aspects.</w:t>
        </w:r>
      </w:ins>
    </w:p>
    <w:p w14:paraId="749C44B6" w14:textId="4B4B191E" w:rsidR="003F73FC" w:rsidRPr="009E4EF7" w:rsidRDefault="003F73FC" w:rsidP="00F64AF3">
      <w:pPr>
        <w:jc w:val="left"/>
        <w:rPr>
          <w:rFonts w:eastAsia="Times New Roman"/>
        </w:rPr>
      </w:pPr>
      <w:r w:rsidRPr="0081240B">
        <w:rPr>
          <w:rFonts w:eastAsia="Times New Roman"/>
        </w:rPr>
        <w:t>UPF</w:t>
      </w:r>
      <w:r w:rsidR="0004107F" w:rsidRPr="0081240B">
        <w:rPr>
          <w:rFonts w:eastAsia="Times New Roman"/>
        </w:rPr>
        <w:t>: Enforces time dependent PDRs.</w:t>
      </w:r>
    </w:p>
    <w:p w14:paraId="59A312F3" w14:textId="1DC63432" w:rsidR="00631F20" w:rsidRPr="0057156E" w:rsidRDefault="0057156E" w:rsidP="00F64AF3">
      <w:pPr>
        <w:jc w:val="left"/>
        <w:rPr>
          <w:rFonts w:eastAsia="Times New Roman"/>
        </w:rPr>
      </w:pPr>
      <w:ins w:id="94" w:author="Nokia" w:date="2022-05-17T16:50:00Z">
        <w:r w:rsidRPr="0057156E">
          <w:rPr>
            <w:rFonts w:eastAsia="Times New Roman"/>
          </w:rPr>
          <w:t xml:space="preserve">UE: </w:t>
        </w:r>
        <w:r>
          <w:rPr>
            <w:rFonts w:eastAsia="Times New Roman"/>
          </w:rPr>
          <w:t>Receives QoS profiles with QoS timing map.</w:t>
        </w:r>
      </w:ins>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C860D" w14:textId="77777777" w:rsidR="008779D9" w:rsidRDefault="008779D9">
      <w:r>
        <w:separator/>
      </w:r>
    </w:p>
  </w:endnote>
  <w:endnote w:type="continuationSeparator" w:id="0">
    <w:p w14:paraId="71E880EC" w14:textId="77777777" w:rsidR="008779D9" w:rsidRDefault="008779D9">
      <w:r>
        <w:continuationSeparator/>
      </w:r>
    </w:p>
  </w:endnote>
  <w:endnote w:type="continuationNotice" w:id="1">
    <w:p w14:paraId="3D2A6E21" w14:textId="77777777" w:rsidR="008779D9" w:rsidRDefault="00877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8621C" w14:textId="77777777" w:rsidR="008779D9" w:rsidRDefault="008779D9">
      <w:r>
        <w:separator/>
      </w:r>
    </w:p>
  </w:footnote>
  <w:footnote w:type="continuationSeparator" w:id="0">
    <w:p w14:paraId="60C41DA0" w14:textId="77777777" w:rsidR="008779D9" w:rsidRDefault="008779D9">
      <w:r>
        <w:continuationSeparator/>
      </w:r>
    </w:p>
  </w:footnote>
  <w:footnote w:type="continuationNotice" w:id="1">
    <w:p w14:paraId="555F405E" w14:textId="77777777" w:rsidR="008779D9" w:rsidRDefault="008779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3E2704"/>
    <w:multiLevelType w:val="hybridMultilevel"/>
    <w:tmpl w:val="F3F6E5C6"/>
    <w:lvl w:ilvl="0" w:tplc="04090001">
      <w:start w:val="1"/>
      <w:numFmt w:val="bullet"/>
      <w:lvlText w:val=""/>
      <w:lvlJc w:val="left"/>
      <w:pPr>
        <w:ind w:left="2020" w:hanging="360"/>
      </w:pPr>
      <w:rPr>
        <w:rFonts w:ascii="Symbol" w:hAnsi="Symbol" w:hint="default"/>
      </w:rPr>
    </w:lvl>
    <w:lvl w:ilvl="1" w:tplc="04090003" w:tentative="1">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923555"/>
    <w:multiLevelType w:val="hybridMultilevel"/>
    <w:tmpl w:val="913069D4"/>
    <w:lvl w:ilvl="0" w:tplc="6ADC0F32">
      <w:start w:val="1"/>
      <w:numFmt w:val="bullet"/>
      <w:lvlText w:val="•"/>
      <w:lvlJc w:val="left"/>
      <w:pPr>
        <w:tabs>
          <w:tab w:val="num" w:pos="720"/>
        </w:tabs>
        <w:ind w:left="720" w:hanging="360"/>
      </w:pPr>
      <w:rPr>
        <w:rFonts w:ascii="Arial" w:hAnsi="Arial" w:hint="default"/>
      </w:rPr>
    </w:lvl>
    <w:lvl w:ilvl="1" w:tplc="4D9A63B0" w:tentative="1">
      <w:start w:val="1"/>
      <w:numFmt w:val="bullet"/>
      <w:lvlText w:val="•"/>
      <w:lvlJc w:val="left"/>
      <w:pPr>
        <w:tabs>
          <w:tab w:val="num" w:pos="1440"/>
        </w:tabs>
        <w:ind w:left="1440" w:hanging="360"/>
      </w:pPr>
      <w:rPr>
        <w:rFonts w:ascii="Arial" w:hAnsi="Arial" w:hint="default"/>
      </w:rPr>
    </w:lvl>
    <w:lvl w:ilvl="2" w:tplc="C9FC7448" w:tentative="1">
      <w:start w:val="1"/>
      <w:numFmt w:val="bullet"/>
      <w:lvlText w:val="•"/>
      <w:lvlJc w:val="left"/>
      <w:pPr>
        <w:tabs>
          <w:tab w:val="num" w:pos="2160"/>
        </w:tabs>
        <w:ind w:left="2160" w:hanging="360"/>
      </w:pPr>
      <w:rPr>
        <w:rFonts w:ascii="Arial" w:hAnsi="Arial" w:hint="default"/>
      </w:rPr>
    </w:lvl>
    <w:lvl w:ilvl="3" w:tplc="52748988" w:tentative="1">
      <w:start w:val="1"/>
      <w:numFmt w:val="bullet"/>
      <w:lvlText w:val="•"/>
      <w:lvlJc w:val="left"/>
      <w:pPr>
        <w:tabs>
          <w:tab w:val="num" w:pos="2880"/>
        </w:tabs>
        <w:ind w:left="2880" w:hanging="360"/>
      </w:pPr>
      <w:rPr>
        <w:rFonts w:ascii="Arial" w:hAnsi="Arial" w:hint="default"/>
      </w:rPr>
    </w:lvl>
    <w:lvl w:ilvl="4" w:tplc="99642478" w:tentative="1">
      <w:start w:val="1"/>
      <w:numFmt w:val="bullet"/>
      <w:lvlText w:val="•"/>
      <w:lvlJc w:val="left"/>
      <w:pPr>
        <w:tabs>
          <w:tab w:val="num" w:pos="3600"/>
        </w:tabs>
        <w:ind w:left="3600" w:hanging="360"/>
      </w:pPr>
      <w:rPr>
        <w:rFonts w:ascii="Arial" w:hAnsi="Arial" w:hint="default"/>
      </w:rPr>
    </w:lvl>
    <w:lvl w:ilvl="5" w:tplc="693EDA2A" w:tentative="1">
      <w:start w:val="1"/>
      <w:numFmt w:val="bullet"/>
      <w:lvlText w:val="•"/>
      <w:lvlJc w:val="left"/>
      <w:pPr>
        <w:tabs>
          <w:tab w:val="num" w:pos="4320"/>
        </w:tabs>
        <w:ind w:left="4320" w:hanging="360"/>
      </w:pPr>
      <w:rPr>
        <w:rFonts w:ascii="Arial" w:hAnsi="Arial" w:hint="default"/>
      </w:rPr>
    </w:lvl>
    <w:lvl w:ilvl="6" w:tplc="2886DEF2" w:tentative="1">
      <w:start w:val="1"/>
      <w:numFmt w:val="bullet"/>
      <w:lvlText w:val="•"/>
      <w:lvlJc w:val="left"/>
      <w:pPr>
        <w:tabs>
          <w:tab w:val="num" w:pos="5040"/>
        </w:tabs>
        <w:ind w:left="5040" w:hanging="360"/>
      </w:pPr>
      <w:rPr>
        <w:rFonts w:ascii="Arial" w:hAnsi="Arial" w:hint="default"/>
      </w:rPr>
    </w:lvl>
    <w:lvl w:ilvl="7" w:tplc="A36CFEAE" w:tentative="1">
      <w:start w:val="1"/>
      <w:numFmt w:val="bullet"/>
      <w:lvlText w:val="•"/>
      <w:lvlJc w:val="left"/>
      <w:pPr>
        <w:tabs>
          <w:tab w:val="num" w:pos="5760"/>
        </w:tabs>
        <w:ind w:left="5760" w:hanging="360"/>
      </w:pPr>
      <w:rPr>
        <w:rFonts w:ascii="Arial" w:hAnsi="Arial" w:hint="default"/>
      </w:rPr>
    </w:lvl>
    <w:lvl w:ilvl="8" w:tplc="183E48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7C60849"/>
    <w:multiLevelType w:val="hybridMultilevel"/>
    <w:tmpl w:val="94F4DFE8"/>
    <w:lvl w:ilvl="0" w:tplc="0409000F">
      <w:start w:val="1"/>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D02246"/>
    <w:multiLevelType w:val="hybridMultilevel"/>
    <w:tmpl w:val="FB00E1E8"/>
    <w:lvl w:ilvl="0" w:tplc="35C422A0">
      <w:start w:val="1"/>
      <w:numFmt w:val="bullet"/>
      <w:lvlText w:val="•"/>
      <w:lvlJc w:val="left"/>
      <w:pPr>
        <w:tabs>
          <w:tab w:val="num" w:pos="720"/>
        </w:tabs>
        <w:ind w:left="720" w:hanging="360"/>
      </w:pPr>
      <w:rPr>
        <w:rFonts w:ascii="Arial" w:hAnsi="Arial" w:hint="default"/>
      </w:rPr>
    </w:lvl>
    <w:lvl w:ilvl="1" w:tplc="D4A202A8" w:tentative="1">
      <w:start w:val="1"/>
      <w:numFmt w:val="bullet"/>
      <w:lvlText w:val="•"/>
      <w:lvlJc w:val="left"/>
      <w:pPr>
        <w:tabs>
          <w:tab w:val="num" w:pos="1440"/>
        </w:tabs>
        <w:ind w:left="1440" w:hanging="360"/>
      </w:pPr>
      <w:rPr>
        <w:rFonts w:ascii="Arial" w:hAnsi="Arial" w:hint="default"/>
      </w:rPr>
    </w:lvl>
    <w:lvl w:ilvl="2" w:tplc="654C856A" w:tentative="1">
      <w:start w:val="1"/>
      <w:numFmt w:val="bullet"/>
      <w:lvlText w:val="•"/>
      <w:lvlJc w:val="left"/>
      <w:pPr>
        <w:tabs>
          <w:tab w:val="num" w:pos="2160"/>
        </w:tabs>
        <w:ind w:left="2160" w:hanging="360"/>
      </w:pPr>
      <w:rPr>
        <w:rFonts w:ascii="Arial" w:hAnsi="Arial" w:hint="default"/>
      </w:rPr>
    </w:lvl>
    <w:lvl w:ilvl="3" w:tplc="9B5C9450" w:tentative="1">
      <w:start w:val="1"/>
      <w:numFmt w:val="bullet"/>
      <w:lvlText w:val="•"/>
      <w:lvlJc w:val="left"/>
      <w:pPr>
        <w:tabs>
          <w:tab w:val="num" w:pos="2880"/>
        </w:tabs>
        <w:ind w:left="2880" w:hanging="360"/>
      </w:pPr>
      <w:rPr>
        <w:rFonts w:ascii="Arial" w:hAnsi="Arial" w:hint="default"/>
      </w:rPr>
    </w:lvl>
    <w:lvl w:ilvl="4" w:tplc="5E1E1CA4" w:tentative="1">
      <w:start w:val="1"/>
      <w:numFmt w:val="bullet"/>
      <w:lvlText w:val="•"/>
      <w:lvlJc w:val="left"/>
      <w:pPr>
        <w:tabs>
          <w:tab w:val="num" w:pos="3600"/>
        </w:tabs>
        <w:ind w:left="3600" w:hanging="360"/>
      </w:pPr>
      <w:rPr>
        <w:rFonts w:ascii="Arial" w:hAnsi="Arial" w:hint="default"/>
      </w:rPr>
    </w:lvl>
    <w:lvl w:ilvl="5" w:tplc="4016FBBA" w:tentative="1">
      <w:start w:val="1"/>
      <w:numFmt w:val="bullet"/>
      <w:lvlText w:val="•"/>
      <w:lvlJc w:val="left"/>
      <w:pPr>
        <w:tabs>
          <w:tab w:val="num" w:pos="4320"/>
        </w:tabs>
        <w:ind w:left="4320" w:hanging="360"/>
      </w:pPr>
      <w:rPr>
        <w:rFonts w:ascii="Arial" w:hAnsi="Arial" w:hint="default"/>
      </w:rPr>
    </w:lvl>
    <w:lvl w:ilvl="6" w:tplc="C6148F7A" w:tentative="1">
      <w:start w:val="1"/>
      <w:numFmt w:val="bullet"/>
      <w:lvlText w:val="•"/>
      <w:lvlJc w:val="left"/>
      <w:pPr>
        <w:tabs>
          <w:tab w:val="num" w:pos="5040"/>
        </w:tabs>
        <w:ind w:left="5040" w:hanging="360"/>
      </w:pPr>
      <w:rPr>
        <w:rFonts w:ascii="Arial" w:hAnsi="Arial" w:hint="default"/>
      </w:rPr>
    </w:lvl>
    <w:lvl w:ilvl="7" w:tplc="D4BE0416" w:tentative="1">
      <w:start w:val="1"/>
      <w:numFmt w:val="bullet"/>
      <w:lvlText w:val="•"/>
      <w:lvlJc w:val="left"/>
      <w:pPr>
        <w:tabs>
          <w:tab w:val="num" w:pos="5760"/>
        </w:tabs>
        <w:ind w:left="5760" w:hanging="360"/>
      </w:pPr>
      <w:rPr>
        <w:rFonts w:ascii="Arial" w:hAnsi="Arial" w:hint="default"/>
      </w:rPr>
    </w:lvl>
    <w:lvl w:ilvl="8" w:tplc="3664F1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2" w15:restartNumberingAfterBreak="0">
    <w:nsid w:val="5E4D0942"/>
    <w:multiLevelType w:val="hybridMultilevel"/>
    <w:tmpl w:val="CABAF3D0"/>
    <w:lvl w:ilvl="0" w:tplc="F94C93AE">
      <w:start w:val="1"/>
      <w:numFmt w:val="bullet"/>
      <w:lvlText w:val="•"/>
      <w:lvlJc w:val="left"/>
      <w:pPr>
        <w:tabs>
          <w:tab w:val="num" w:pos="720"/>
        </w:tabs>
        <w:ind w:left="720" w:hanging="360"/>
      </w:pPr>
      <w:rPr>
        <w:rFonts w:ascii="Arial" w:hAnsi="Arial" w:hint="default"/>
      </w:rPr>
    </w:lvl>
    <w:lvl w:ilvl="1" w:tplc="102CC5B2" w:tentative="1">
      <w:start w:val="1"/>
      <w:numFmt w:val="bullet"/>
      <w:lvlText w:val="•"/>
      <w:lvlJc w:val="left"/>
      <w:pPr>
        <w:tabs>
          <w:tab w:val="num" w:pos="1440"/>
        </w:tabs>
        <w:ind w:left="1440" w:hanging="360"/>
      </w:pPr>
      <w:rPr>
        <w:rFonts w:ascii="Arial" w:hAnsi="Arial" w:hint="default"/>
      </w:rPr>
    </w:lvl>
    <w:lvl w:ilvl="2" w:tplc="FAB806CA" w:tentative="1">
      <w:start w:val="1"/>
      <w:numFmt w:val="bullet"/>
      <w:lvlText w:val="•"/>
      <w:lvlJc w:val="left"/>
      <w:pPr>
        <w:tabs>
          <w:tab w:val="num" w:pos="2160"/>
        </w:tabs>
        <w:ind w:left="2160" w:hanging="360"/>
      </w:pPr>
      <w:rPr>
        <w:rFonts w:ascii="Arial" w:hAnsi="Arial" w:hint="default"/>
      </w:rPr>
    </w:lvl>
    <w:lvl w:ilvl="3" w:tplc="B0AC47A0" w:tentative="1">
      <w:start w:val="1"/>
      <w:numFmt w:val="bullet"/>
      <w:lvlText w:val="•"/>
      <w:lvlJc w:val="left"/>
      <w:pPr>
        <w:tabs>
          <w:tab w:val="num" w:pos="2880"/>
        </w:tabs>
        <w:ind w:left="2880" w:hanging="360"/>
      </w:pPr>
      <w:rPr>
        <w:rFonts w:ascii="Arial" w:hAnsi="Arial" w:hint="default"/>
      </w:rPr>
    </w:lvl>
    <w:lvl w:ilvl="4" w:tplc="536244CE" w:tentative="1">
      <w:start w:val="1"/>
      <w:numFmt w:val="bullet"/>
      <w:lvlText w:val="•"/>
      <w:lvlJc w:val="left"/>
      <w:pPr>
        <w:tabs>
          <w:tab w:val="num" w:pos="3600"/>
        </w:tabs>
        <w:ind w:left="3600" w:hanging="360"/>
      </w:pPr>
      <w:rPr>
        <w:rFonts w:ascii="Arial" w:hAnsi="Arial" w:hint="default"/>
      </w:rPr>
    </w:lvl>
    <w:lvl w:ilvl="5" w:tplc="ECF63396" w:tentative="1">
      <w:start w:val="1"/>
      <w:numFmt w:val="bullet"/>
      <w:lvlText w:val="•"/>
      <w:lvlJc w:val="left"/>
      <w:pPr>
        <w:tabs>
          <w:tab w:val="num" w:pos="4320"/>
        </w:tabs>
        <w:ind w:left="4320" w:hanging="360"/>
      </w:pPr>
      <w:rPr>
        <w:rFonts w:ascii="Arial" w:hAnsi="Arial" w:hint="default"/>
      </w:rPr>
    </w:lvl>
    <w:lvl w:ilvl="6" w:tplc="74AC7F48" w:tentative="1">
      <w:start w:val="1"/>
      <w:numFmt w:val="bullet"/>
      <w:lvlText w:val="•"/>
      <w:lvlJc w:val="left"/>
      <w:pPr>
        <w:tabs>
          <w:tab w:val="num" w:pos="5040"/>
        </w:tabs>
        <w:ind w:left="5040" w:hanging="360"/>
      </w:pPr>
      <w:rPr>
        <w:rFonts w:ascii="Arial" w:hAnsi="Arial" w:hint="default"/>
      </w:rPr>
    </w:lvl>
    <w:lvl w:ilvl="7" w:tplc="7B920FF0" w:tentative="1">
      <w:start w:val="1"/>
      <w:numFmt w:val="bullet"/>
      <w:lvlText w:val="•"/>
      <w:lvlJc w:val="left"/>
      <w:pPr>
        <w:tabs>
          <w:tab w:val="num" w:pos="5760"/>
        </w:tabs>
        <w:ind w:left="5760" w:hanging="360"/>
      </w:pPr>
      <w:rPr>
        <w:rFonts w:ascii="Arial" w:hAnsi="Arial" w:hint="default"/>
      </w:rPr>
    </w:lvl>
    <w:lvl w:ilvl="8" w:tplc="CA9A34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0"/>
  </w:num>
  <w:num w:numId="3">
    <w:abstractNumId w:val="26"/>
  </w:num>
  <w:num w:numId="4">
    <w:abstractNumId w:val="22"/>
  </w:num>
  <w:num w:numId="5">
    <w:abstractNumId w:val="6"/>
  </w:num>
  <w:num w:numId="6">
    <w:abstractNumId w:val="9"/>
  </w:num>
  <w:num w:numId="7">
    <w:abstractNumId w:val="36"/>
  </w:num>
  <w:num w:numId="8">
    <w:abstractNumId w:val="2"/>
  </w:num>
  <w:num w:numId="9">
    <w:abstractNumId w:val="33"/>
  </w:num>
  <w:num w:numId="10">
    <w:abstractNumId w:val="8"/>
  </w:num>
  <w:num w:numId="11">
    <w:abstractNumId w:val="7"/>
  </w:num>
  <w:num w:numId="12">
    <w:abstractNumId w:val="1"/>
  </w:num>
  <w:num w:numId="13">
    <w:abstractNumId w:val="30"/>
  </w:num>
  <w:num w:numId="14">
    <w:abstractNumId w:val="11"/>
  </w:num>
  <w:num w:numId="15">
    <w:abstractNumId w:val="35"/>
  </w:num>
  <w:num w:numId="16">
    <w:abstractNumId w:val="37"/>
  </w:num>
  <w:num w:numId="17">
    <w:abstractNumId w:val="0"/>
  </w:num>
  <w:num w:numId="18">
    <w:abstractNumId w:val="16"/>
  </w:num>
  <w:num w:numId="19">
    <w:abstractNumId w:val="24"/>
  </w:num>
  <w:num w:numId="20">
    <w:abstractNumId w:val="3"/>
  </w:num>
  <w:num w:numId="21">
    <w:abstractNumId w:val="13"/>
  </w:num>
  <w:num w:numId="22">
    <w:abstractNumId w:val="38"/>
  </w:num>
  <w:num w:numId="23">
    <w:abstractNumId w:val="12"/>
  </w:num>
  <w:num w:numId="24">
    <w:abstractNumId w:val="28"/>
  </w:num>
  <w:num w:numId="25">
    <w:abstractNumId w:val="40"/>
  </w:num>
  <w:num w:numId="26">
    <w:abstractNumId w:val="15"/>
  </w:num>
  <w:num w:numId="27">
    <w:abstractNumId w:val="19"/>
  </w:num>
  <w:num w:numId="28">
    <w:abstractNumId w:val="5"/>
  </w:num>
  <w:num w:numId="29">
    <w:abstractNumId w:val="17"/>
  </w:num>
  <w:num w:numId="30">
    <w:abstractNumId w:val="31"/>
  </w:num>
  <w:num w:numId="31">
    <w:abstractNumId w:val="39"/>
  </w:num>
  <w:num w:numId="32">
    <w:abstractNumId w:val="20"/>
  </w:num>
  <w:num w:numId="33">
    <w:abstractNumId w:val="21"/>
  </w:num>
  <w:num w:numId="34">
    <w:abstractNumId w:val="23"/>
  </w:num>
  <w:num w:numId="35">
    <w:abstractNumId w:val="14"/>
  </w:num>
  <w:num w:numId="36">
    <w:abstractNumId w:val="34"/>
  </w:num>
  <w:num w:numId="37">
    <w:abstractNumId w:val="4"/>
  </w:num>
  <w:num w:numId="38">
    <w:abstractNumId w:val="27"/>
  </w:num>
  <w:num w:numId="39">
    <w:abstractNumId w:val="18"/>
  </w:num>
  <w:num w:numId="40">
    <w:abstractNumId w:val="29"/>
  </w:num>
  <w:num w:numId="41">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CM1">
    <w15:presenceInfo w15:providerId="None" w15:userId="DCM1"/>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6AC"/>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1EF0"/>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D9E"/>
    <w:rsid w:val="00032F89"/>
    <w:rsid w:val="000330ED"/>
    <w:rsid w:val="0003348F"/>
    <w:rsid w:val="0003365B"/>
    <w:rsid w:val="00033787"/>
    <w:rsid w:val="00033919"/>
    <w:rsid w:val="00033C4B"/>
    <w:rsid w:val="00033D5B"/>
    <w:rsid w:val="00034093"/>
    <w:rsid w:val="00034CE4"/>
    <w:rsid w:val="000357C2"/>
    <w:rsid w:val="00035934"/>
    <w:rsid w:val="00035C78"/>
    <w:rsid w:val="00035D88"/>
    <w:rsid w:val="00036041"/>
    <w:rsid w:val="000361E8"/>
    <w:rsid w:val="00036341"/>
    <w:rsid w:val="00036861"/>
    <w:rsid w:val="00036C93"/>
    <w:rsid w:val="00036F96"/>
    <w:rsid w:val="00037897"/>
    <w:rsid w:val="00037DFF"/>
    <w:rsid w:val="00037EE0"/>
    <w:rsid w:val="00040135"/>
    <w:rsid w:val="000403FB"/>
    <w:rsid w:val="00040E85"/>
    <w:rsid w:val="00040FF1"/>
    <w:rsid w:val="0004107F"/>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1E3"/>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E"/>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82D"/>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07"/>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9A"/>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3F2F"/>
    <w:rsid w:val="000B4280"/>
    <w:rsid w:val="000B455F"/>
    <w:rsid w:val="000B481C"/>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71"/>
    <w:rsid w:val="000D65D8"/>
    <w:rsid w:val="000D68E1"/>
    <w:rsid w:val="000D700A"/>
    <w:rsid w:val="000D7460"/>
    <w:rsid w:val="000D76FF"/>
    <w:rsid w:val="000E06F8"/>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C2E"/>
    <w:rsid w:val="000F1D84"/>
    <w:rsid w:val="000F1EDE"/>
    <w:rsid w:val="000F24CD"/>
    <w:rsid w:val="000F2722"/>
    <w:rsid w:val="000F2777"/>
    <w:rsid w:val="000F3516"/>
    <w:rsid w:val="000F3799"/>
    <w:rsid w:val="000F3B2B"/>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38F1"/>
    <w:rsid w:val="001343E1"/>
    <w:rsid w:val="001344D4"/>
    <w:rsid w:val="00134668"/>
    <w:rsid w:val="00134B35"/>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BD1"/>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73F"/>
    <w:rsid w:val="00194F7D"/>
    <w:rsid w:val="0019533B"/>
    <w:rsid w:val="00195E91"/>
    <w:rsid w:val="00196BDB"/>
    <w:rsid w:val="00196C5C"/>
    <w:rsid w:val="00196DF8"/>
    <w:rsid w:val="00197019"/>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6D44"/>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9B6"/>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170"/>
    <w:rsid w:val="001D140A"/>
    <w:rsid w:val="001D14C3"/>
    <w:rsid w:val="001D19EE"/>
    <w:rsid w:val="001D2460"/>
    <w:rsid w:val="001D24B3"/>
    <w:rsid w:val="001D24C7"/>
    <w:rsid w:val="001D2936"/>
    <w:rsid w:val="001D2A20"/>
    <w:rsid w:val="001D2CB7"/>
    <w:rsid w:val="001D3140"/>
    <w:rsid w:val="001D318A"/>
    <w:rsid w:val="001D35F2"/>
    <w:rsid w:val="001D4885"/>
    <w:rsid w:val="001D4940"/>
    <w:rsid w:val="001D497A"/>
    <w:rsid w:val="001D49D6"/>
    <w:rsid w:val="001D49FF"/>
    <w:rsid w:val="001D4E16"/>
    <w:rsid w:val="001D56F2"/>
    <w:rsid w:val="001D5726"/>
    <w:rsid w:val="001D582A"/>
    <w:rsid w:val="001D5925"/>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5AC"/>
    <w:rsid w:val="001E3D57"/>
    <w:rsid w:val="001E41F3"/>
    <w:rsid w:val="001E4624"/>
    <w:rsid w:val="001E4D74"/>
    <w:rsid w:val="001E5FEE"/>
    <w:rsid w:val="001E6149"/>
    <w:rsid w:val="001E6C46"/>
    <w:rsid w:val="001E7173"/>
    <w:rsid w:val="001E7CB7"/>
    <w:rsid w:val="001E7CFA"/>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75D"/>
    <w:rsid w:val="002318F2"/>
    <w:rsid w:val="00231E51"/>
    <w:rsid w:val="00231F32"/>
    <w:rsid w:val="00231F85"/>
    <w:rsid w:val="0023203C"/>
    <w:rsid w:val="0023214D"/>
    <w:rsid w:val="00232767"/>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63B"/>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3D90"/>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947"/>
    <w:rsid w:val="00261B0D"/>
    <w:rsid w:val="00261C90"/>
    <w:rsid w:val="00261DAD"/>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6A3"/>
    <w:rsid w:val="002927C3"/>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78"/>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F2"/>
    <w:rsid w:val="002C179E"/>
    <w:rsid w:val="002C1812"/>
    <w:rsid w:val="002C191A"/>
    <w:rsid w:val="002C1D5F"/>
    <w:rsid w:val="002C1DC1"/>
    <w:rsid w:val="002C2040"/>
    <w:rsid w:val="002C233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7D4"/>
    <w:rsid w:val="002C6C1F"/>
    <w:rsid w:val="002C724A"/>
    <w:rsid w:val="002C7457"/>
    <w:rsid w:val="002C7527"/>
    <w:rsid w:val="002C7F72"/>
    <w:rsid w:val="002D0094"/>
    <w:rsid w:val="002D02A5"/>
    <w:rsid w:val="002D0488"/>
    <w:rsid w:val="002D0790"/>
    <w:rsid w:val="002D083D"/>
    <w:rsid w:val="002D0986"/>
    <w:rsid w:val="002D1465"/>
    <w:rsid w:val="002D1873"/>
    <w:rsid w:val="002D1D65"/>
    <w:rsid w:val="002D2C64"/>
    <w:rsid w:val="002D3487"/>
    <w:rsid w:val="002D376D"/>
    <w:rsid w:val="002D3C6A"/>
    <w:rsid w:val="002D44A4"/>
    <w:rsid w:val="002D451F"/>
    <w:rsid w:val="002D48A6"/>
    <w:rsid w:val="002D4BDB"/>
    <w:rsid w:val="002D4F43"/>
    <w:rsid w:val="002D5024"/>
    <w:rsid w:val="002D53EF"/>
    <w:rsid w:val="002D561A"/>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77"/>
    <w:rsid w:val="002E2184"/>
    <w:rsid w:val="002E2DB3"/>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2B5B"/>
    <w:rsid w:val="002F337F"/>
    <w:rsid w:val="002F341E"/>
    <w:rsid w:val="002F40D3"/>
    <w:rsid w:val="002F46F7"/>
    <w:rsid w:val="002F4F90"/>
    <w:rsid w:val="002F5A57"/>
    <w:rsid w:val="002F5EB0"/>
    <w:rsid w:val="002F5EED"/>
    <w:rsid w:val="002F603C"/>
    <w:rsid w:val="002F6145"/>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0C8"/>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19A"/>
    <w:rsid w:val="00326E79"/>
    <w:rsid w:val="00327141"/>
    <w:rsid w:val="00330181"/>
    <w:rsid w:val="0033034C"/>
    <w:rsid w:val="0033083B"/>
    <w:rsid w:val="00330B8E"/>
    <w:rsid w:val="00331078"/>
    <w:rsid w:val="0033143F"/>
    <w:rsid w:val="00331A9C"/>
    <w:rsid w:val="00331B08"/>
    <w:rsid w:val="00331B7F"/>
    <w:rsid w:val="00332AB2"/>
    <w:rsid w:val="00332D5E"/>
    <w:rsid w:val="003338B4"/>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8E1"/>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9A"/>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4E2"/>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BFF"/>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0AB"/>
    <w:rsid w:val="003A4499"/>
    <w:rsid w:val="003A4B9F"/>
    <w:rsid w:val="003A5069"/>
    <w:rsid w:val="003A603F"/>
    <w:rsid w:val="003A6711"/>
    <w:rsid w:val="003A6715"/>
    <w:rsid w:val="003A6AEC"/>
    <w:rsid w:val="003A7398"/>
    <w:rsid w:val="003A73CD"/>
    <w:rsid w:val="003A73E1"/>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3A7"/>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9D6"/>
    <w:rsid w:val="003C0AEA"/>
    <w:rsid w:val="003C18BE"/>
    <w:rsid w:val="003C19E7"/>
    <w:rsid w:val="003C1CD0"/>
    <w:rsid w:val="003C1F2F"/>
    <w:rsid w:val="003C2488"/>
    <w:rsid w:val="003C25C7"/>
    <w:rsid w:val="003C2760"/>
    <w:rsid w:val="003C278D"/>
    <w:rsid w:val="003C279F"/>
    <w:rsid w:val="003C2CF7"/>
    <w:rsid w:val="003C2D3F"/>
    <w:rsid w:val="003C2F71"/>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32"/>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705"/>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3FC"/>
    <w:rsid w:val="003F77D6"/>
    <w:rsid w:val="003F7B9E"/>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58F9"/>
    <w:rsid w:val="00406010"/>
    <w:rsid w:val="0040668F"/>
    <w:rsid w:val="00406EFD"/>
    <w:rsid w:val="00406FB1"/>
    <w:rsid w:val="00407025"/>
    <w:rsid w:val="0040746B"/>
    <w:rsid w:val="0041080C"/>
    <w:rsid w:val="004108F9"/>
    <w:rsid w:val="00410A92"/>
    <w:rsid w:val="00411E73"/>
    <w:rsid w:val="00412117"/>
    <w:rsid w:val="004125F6"/>
    <w:rsid w:val="00412B72"/>
    <w:rsid w:val="00412C1D"/>
    <w:rsid w:val="00413228"/>
    <w:rsid w:val="0041376E"/>
    <w:rsid w:val="004137CD"/>
    <w:rsid w:val="00413C45"/>
    <w:rsid w:val="00413EF8"/>
    <w:rsid w:val="004151FF"/>
    <w:rsid w:val="00415738"/>
    <w:rsid w:val="004157CE"/>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45A"/>
    <w:rsid w:val="004248FA"/>
    <w:rsid w:val="00424E52"/>
    <w:rsid w:val="004251D4"/>
    <w:rsid w:val="004253CE"/>
    <w:rsid w:val="00425A93"/>
    <w:rsid w:val="004261E7"/>
    <w:rsid w:val="0042700C"/>
    <w:rsid w:val="00427145"/>
    <w:rsid w:val="004272E4"/>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A4B"/>
    <w:rsid w:val="00434AD4"/>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4B4"/>
    <w:rsid w:val="004477B3"/>
    <w:rsid w:val="00447E95"/>
    <w:rsid w:val="004500A0"/>
    <w:rsid w:val="004507AC"/>
    <w:rsid w:val="00450822"/>
    <w:rsid w:val="00450C04"/>
    <w:rsid w:val="004510D5"/>
    <w:rsid w:val="00451255"/>
    <w:rsid w:val="00451476"/>
    <w:rsid w:val="00451D96"/>
    <w:rsid w:val="00452E0F"/>
    <w:rsid w:val="004530FE"/>
    <w:rsid w:val="0045318D"/>
    <w:rsid w:val="004536AE"/>
    <w:rsid w:val="00453929"/>
    <w:rsid w:val="00453BDA"/>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2AE"/>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A6"/>
    <w:rsid w:val="004702CE"/>
    <w:rsid w:val="004705BD"/>
    <w:rsid w:val="00470637"/>
    <w:rsid w:val="00470FB0"/>
    <w:rsid w:val="004714D7"/>
    <w:rsid w:val="00471D40"/>
    <w:rsid w:val="00471E42"/>
    <w:rsid w:val="00471F72"/>
    <w:rsid w:val="004721BF"/>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5E7"/>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184"/>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D50"/>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9B0"/>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5DC6"/>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45D"/>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36"/>
    <w:rsid w:val="00516CB7"/>
    <w:rsid w:val="00517019"/>
    <w:rsid w:val="0051720B"/>
    <w:rsid w:val="005173C9"/>
    <w:rsid w:val="0051797B"/>
    <w:rsid w:val="00517EE7"/>
    <w:rsid w:val="005205E8"/>
    <w:rsid w:val="005206AA"/>
    <w:rsid w:val="00520968"/>
    <w:rsid w:val="00520A37"/>
    <w:rsid w:val="00520BDB"/>
    <w:rsid w:val="00520FB9"/>
    <w:rsid w:val="005217FD"/>
    <w:rsid w:val="005219F2"/>
    <w:rsid w:val="00521F30"/>
    <w:rsid w:val="005224D3"/>
    <w:rsid w:val="00522782"/>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3B8"/>
    <w:rsid w:val="005375A0"/>
    <w:rsid w:val="00537629"/>
    <w:rsid w:val="005376DC"/>
    <w:rsid w:val="0053793D"/>
    <w:rsid w:val="00537F12"/>
    <w:rsid w:val="00540141"/>
    <w:rsid w:val="00540868"/>
    <w:rsid w:val="00540AB1"/>
    <w:rsid w:val="0054152D"/>
    <w:rsid w:val="00541B31"/>
    <w:rsid w:val="00542428"/>
    <w:rsid w:val="0054250A"/>
    <w:rsid w:val="00542609"/>
    <w:rsid w:val="005426F0"/>
    <w:rsid w:val="00543749"/>
    <w:rsid w:val="00543B15"/>
    <w:rsid w:val="00543BC3"/>
    <w:rsid w:val="00543C09"/>
    <w:rsid w:val="00544195"/>
    <w:rsid w:val="00544830"/>
    <w:rsid w:val="005448A5"/>
    <w:rsid w:val="005449F4"/>
    <w:rsid w:val="00544D51"/>
    <w:rsid w:val="0054575E"/>
    <w:rsid w:val="00545C20"/>
    <w:rsid w:val="00545EE9"/>
    <w:rsid w:val="00546654"/>
    <w:rsid w:val="00546A2F"/>
    <w:rsid w:val="0054790B"/>
    <w:rsid w:val="00547937"/>
    <w:rsid w:val="00550371"/>
    <w:rsid w:val="00550558"/>
    <w:rsid w:val="0055081D"/>
    <w:rsid w:val="00550AA4"/>
    <w:rsid w:val="00550B96"/>
    <w:rsid w:val="00550E82"/>
    <w:rsid w:val="00550FBB"/>
    <w:rsid w:val="00551047"/>
    <w:rsid w:val="005510C0"/>
    <w:rsid w:val="0055153F"/>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57518"/>
    <w:rsid w:val="0056004D"/>
    <w:rsid w:val="005604F4"/>
    <w:rsid w:val="00560A62"/>
    <w:rsid w:val="00560BBC"/>
    <w:rsid w:val="00560C14"/>
    <w:rsid w:val="005616E5"/>
    <w:rsid w:val="00561D65"/>
    <w:rsid w:val="00562163"/>
    <w:rsid w:val="00562342"/>
    <w:rsid w:val="005623B3"/>
    <w:rsid w:val="005625E7"/>
    <w:rsid w:val="005628C7"/>
    <w:rsid w:val="00562A9F"/>
    <w:rsid w:val="00563003"/>
    <w:rsid w:val="005631B3"/>
    <w:rsid w:val="00563FF2"/>
    <w:rsid w:val="00564014"/>
    <w:rsid w:val="0056417A"/>
    <w:rsid w:val="00564BB1"/>
    <w:rsid w:val="005652CD"/>
    <w:rsid w:val="005652F5"/>
    <w:rsid w:val="005658ED"/>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56E"/>
    <w:rsid w:val="005717CA"/>
    <w:rsid w:val="00571866"/>
    <w:rsid w:val="00571D1F"/>
    <w:rsid w:val="00571D7B"/>
    <w:rsid w:val="005724FC"/>
    <w:rsid w:val="00572650"/>
    <w:rsid w:val="005728BE"/>
    <w:rsid w:val="005729CB"/>
    <w:rsid w:val="00573088"/>
    <w:rsid w:val="005731DA"/>
    <w:rsid w:val="005736A9"/>
    <w:rsid w:val="00573BC3"/>
    <w:rsid w:val="0057441B"/>
    <w:rsid w:val="00574AF6"/>
    <w:rsid w:val="005757D6"/>
    <w:rsid w:val="005757D8"/>
    <w:rsid w:val="00576B74"/>
    <w:rsid w:val="00576FB0"/>
    <w:rsid w:val="005776B7"/>
    <w:rsid w:val="00577858"/>
    <w:rsid w:val="00577DB4"/>
    <w:rsid w:val="00580298"/>
    <w:rsid w:val="005803EF"/>
    <w:rsid w:val="0058056E"/>
    <w:rsid w:val="005807AD"/>
    <w:rsid w:val="00580C38"/>
    <w:rsid w:val="00581989"/>
    <w:rsid w:val="00581F17"/>
    <w:rsid w:val="0058226A"/>
    <w:rsid w:val="005823D7"/>
    <w:rsid w:val="0058244E"/>
    <w:rsid w:val="00582E7A"/>
    <w:rsid w:val="00583363"/>
    <w:rsid w:val="00583791"/>
    <w:rsid w:val="005841E8"/>
    <w:rsid w:val="005841F1"/>
    <w:rsid w:val="00584360"/>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0ED"/>
    <w:rsid w:val="00594C62"/>
    <w:rsid w:val="00595294"/>
    <w:rsid w:val="005952AF"/>
    <w:rsid w:val="005952E4"/>
    <w:rsid w:val="005957DD"/>
    <w:rsid w:val="00595C17"/>
    <w:rsid w:val="005962B5"/>
    <w:rsid w:val="0059656E"/>
    <w:rsid w:val="00597371"/>
    <w:rsid w:val="005974A1"/>
    <w:rsid w:val="0059792B"/>
    <w:rsid w:val="00597A07"/>
    <w:rsid w:val="00597AAD"/>
    <w:rsid w:val="00597B57"/>
    <w:rsid w:val="00597BF0"/>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9CB"/>
    <w:rsid w:val="005A5B48"/>
    <w:rsid w:val="005A605E"/>
    <w:rsid w:val="005A6250"/>
    <w:rsid w:val="005A628B"/>
    <w:rsid w:val="005A674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ED4"/>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C37"/>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64"/>
    <w:rsid w:val="005E1CF5"/>
    <w:rsid w:val="005E21BB"/>
    <w:rsid w:val="005E227F"/>
    <w:rsid w:val="005E24EC"/>
    <w:rsid w:val="005E2764"/>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D4E"/>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754"/>
    <w:rsid w:val="006128FA"/>
    <w:rsid w:val="00612D41"/>
    <w:rsid w:val="00612DFA"/>
    <w:rsid w:val="00612EC8"/>
    <w:rsid w:val="00613414"/>
    <w:rsid w:val="00613FAB"/>
    <w:rsid w:val="006142B5"/>
    <w:rsid w:val="0061461F"/>
    <w:rsid w:val="006156A2"/>
    <w:rsid w:val="0061577E"/>
    <w:rsid w:val="006159E7"/>
    <w:rsid w:val="00615C35"/>
    <w:rsid w:val="006160AC"/>
    <w:rsid w:val="00616155"/>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1F20"/>
    <w:rsid w:val="0063246B"/>
    <w:rsid w:val="00632529"/>
    <w:rsid w:val="0063331F"/>
    <w:rsid w:val="00633FE8"/>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816"/>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8C7"/>
    <w:rsid w:val="00653A76"/>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DB2"/>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8DB"/>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227"/>
    <w:rsid w:val="006B7417"/>
    <w:rsid w:val="006B7436"/>
    <w:rsid w:val="006B7637"/>
    <w:rsid w:val="006B780B"/>
    <w:rsid w:val="006B7F64"/>
    <w:rsid w:val="006C00AE"/>
    <w:rsid w:val="006C0ABD"/>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55"/>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696"/>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96C"/>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852"/>
    <w:rsid w:val="006F7CF0"/>
    <w:rsid w:val="006F7F64"/>
    <w:rsid w:val="00700009"/>
    <w:rsid w:val="007000D3"/>
    <w:rsid w:val="00700596"/>
    <w:rsid w:val="00701553"/>
    <w:rsid w:val="007016F8"/>
    <w:rsid w:val="00701891"/>
    <w:rsid w:val="00701A56"/>
    <w:rsid w:val="007020B7"/>
    <w:rsid w:val="00702223"/>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4F35"/>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74E"/>
    <w:rsid w:val="00721AE5"/>
    <w:rsid w:val="00721E2E"/>
    <w:rsid w:val="00721E4A"/>
    <w:rsid w:val="00721EA3"/>
    <w:rsid w:val="00722468"/>
    <w:rsid w:val="00722BA4"/>
    <w:rsid w:val="00722D2A"/>
    <w:rsid w:val="00722E2B"/>
    <w:rsid w:val="00722E7E"/>
    <w:rsid w:val="0072305E"/>
    <w:rsid w:val="0072338A"/>
    <w:rsid w:val="0072354E"/>
    <w:rsid w:val="00723BFC"/>
    <w:rsid w:val="0072454F"/>
    <w:rsid w:val="0072499F"/>
    <w:rsid w:val="00725282"/>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1F6D"/>
    <w:rsid w:val="00742477"/>
    <w:rsid w:val="00742879"/>
    <w:rsid w:val="007428BF"/>
    <w:rsid w:val="00742FDC"/>
    <w:rsid w:val="00743724"/>
    <w:rsid w:val="0074426C"/>
    <w:rsid w:val="00744414"/>
    <w:rsid w:val="0074443F"/>
    <w:rsid w:val="007444D5"/>
    <w:rsid w:val="007445B3"/>
    <w:rsid w:val="00744A30"/>
    <w:rsid w:val="00745630"/>
    <w:rsid w:val="00745B86"/>
    <w:rsid w:val="00745F1E"/>
    <w:rsid w:val="00746510"/>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1D0B"/>
    <w:rsid w:val="00752753"/>
    <w:rsid w:val="00752782"/>
    <w:rsid w:val="007527DD"/>
    <w:rsid w:val="007528B9"/>
    <w:rsid w:val="00752920"/>
    <w:rsid w:val="007529DB"/>
    <w:rsid w:val="0075375A"/>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72F"/>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0A5A"/>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127"/>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67E"/>
    <w:rsid w:val="007858C0"/>
    <w:rsid w:val="00785BEF"/>
    <w:rsid w:val="00786160"/>
    <w:rsid w:val="00786679"/>
    <w:rsid w:val="00786FD4"/>
    <w:rsid w:val="007875F5"/>
    <w:rsid w:val="0078780A"/>
    <w:rsid w:val="00787922"/>
    <w:rsid w:val="00787C9C"/>
    <w:rsid w:val="00790650"/>
    <w:rsid w:val="007906E1"/>
    <w:rsid w:val="00790783"/>
    <w:rsid w:val="00790900"/>
    <w:rsid w:val="00790998"/>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98D"/>
    <w:rsid w:val="00792B05"/>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1FCE"/>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9CD"/>
    <w:rsid w:val="007C0C3B"/>
    <w:rsid w:val="007C10D9"/>
    <w:rsid w:val="007C1829"/>
    <w:rsid w:val="007C1D62"/>
    <w:rsid w:val="007C2097"/>
    <w:rsid w:val="007C2215"/>
    <w:rsid w:val="007C3213"/>
    <w:rsid w:val="007C37DB"/>
    <w:rsid w:val="007C39C2"/>
    <w:rsid w:val="007C3ED3"/>
    <w:rsid w:val="007C42D9"/>
    <w:rsid w:val="007C49DF"/>
    <w:rsid w:val="007C4B44"/>
    <w:rsid w:val="007C50C6"/>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C2F"/>
    <w:rsid w:val="007D4EE2"/>
    <w:rsid w:val="007D5260"/>
    <w:rsid w:val="007D5543"/>
    <w:rsid w:val="007D5729"/>
    <w:rsid w:val="007D5785"/>
    <w:rsid w:val="007D5920"/>
    <w:rsid w:val="007D5ADE"/>
    <w:rsid w:val="007D6155"/>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1F0A"/>
    <w:rsid w:val="007E2616"/>
    <w:rsid w:val="007E26E4"/>
    <w:rsid w:val="007E2D48"/>
    <w:rsid w:val="007E32CB"/>
    <w:rsid w:val="007E3728"/>
    <w:rsid w:val="007E373F"/>
    <w:rsid w:val="007E3BF9"/>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7F9"/>
    <w:rsid w:val="00800C9C"/>
    <w:rsid w:val="00801155"/>
    <w:rsid w:val="008017E0"/>
    <w:rsid w:val="00801BCB"/>
    <w:rsid w:val="00801C28"/>
    <w:rsid w:val="00801FD7"/>
    <w:rsid w:val="0080224D"/>
    <w:rsid w:val="00802641"/>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CE8"/>
    <w:rsid w:val="00811D11"/>
    <w:rsid w:val="00811F4A"/>
    <w:rsid w:val="00812028"/>
    <w:rsid w:val="00812068"/>
    <w:rsid w:val="008123FA"/>
    <w:rsid w:val="0081240B"/>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3C4"/>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5FCC"/>
    <w:rsid w:val="00825FE2"/>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56"/>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259"/>
    <w:rsid w:val="00840349"/>
    <w:rsid w:val="00840694"/>
    <w:rsid w:val="008406DA"/>
    <w:rsid w:val="0084091C"/>
    <w:rsid w:val="00840D7F"/>
    <w:rsid w:val="0084120B"/>
    <w:rsid w:val="008412D1"/>
    <w:rsid w:val="0084155A"/>
    <w:rsid w:val="0084158E"/>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CE5"/>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5B65"/>
    <w:rsid w:val="00866A19"/>
    <w:rsid w:val="0086707F"/>
    <w:rsid w:val="00867200"/>
    <w:rsid w:val="008672C3"/>
    <w:rsid w:val="00867467"/>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AEF"/>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9D9"/>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2D8"/>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06C"/>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9CD"/>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066"/>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712"/>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06A"/>
    <w:rsid w:val="008F0201"/>
    <w:rsid w:val="008F0274"/>
    <w:rsid w:val="008F0670"/>
    <w:rsid w:val="008F076E"/>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713"/>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31C"/>
    <w:rsid w:val="0090571A"/>
    <w:rsid w:val="00905792"/>
    <w:rsid w:val="0090589F"/>
    <w:rsid w:val="00905CFB"/>
    <w:rsid w:val="00905EFA"/>
    <w:rsid w:val="0090633A"/>
    <w:rsid w:val="009066A9"/>
    <w:rsid w:val="00906937"/>
    <w:rsid w:val="00906CE7"/>
    <w:rsid w:val="00906DA9"/>
    <w:rsid w:val="00906E40"/>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12D"/>
    <w:rsid w:val="009272F0"/>
    <w:rsid w:val="009307EA"/>
    <w:rsid w:val="0093089B"/>
    <w:rsid w:val="00930B11"/>
    <w:rsid w:val="00930CFF"/>
    <w:rsid w:val="00930FBE"/>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0CD"/>
    <w:rsid w:val="00934CAF"/>
    <w:rsid w:val="00934DC6"/>
    <w:rsid w:val="00935162"/>
    <w:rsid w:val="00935257"/>
    <w:rsid w:val="00935525"/>
    <w:rsid w:val="00935639"/>
    <w:rsid w:val="00935B27"/>
    <w:rsid w:val="00935B9D"/>
    <w:rsid w:val="00935BDB"/>
    <w:rsid w:val="00935E5E"/>
    <w:rsid w:val="0093621E"/>
    <w:rsid w:val="0093672C"/>
    <w:rsid w:val="00936DB8"/>
    <w:rsid w:val="00936DD3"/>
    <w:rsid w:val="00936EE0"/>
    <w:rsid w:val="0093759B"/>
    <w:rsid w:val="0093761C"/>
    <w:rsid w:val="00937882"/>
    <w:rsid w:val="00937DCB"/>
    <w:rsid w:val="0094087E"/>
    <w:rsid w:val="00941060"/>
    <w:rsid w:val="00941573"/>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8A4"/>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5A3E"/>
    <w:rsid w:val="00956363"/>
    <w:rsid w:val="00956B3A"/>
    <w:rsid w:val="00956BEF"/>
    <w:rsid w:val="009575E6"/>
    <w:rsid w:val="00957F89"/>
    <w:rsid w:val="009600BA"/>
    <w:rsid w:val="009601DD"/>
    <w:rsid w:val="009601FD"/>
    <w:rsid w:val="00960415"/>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3A0"/>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7E"/>
    <w:rsid w:val="00986FBE"/>
    <w:rsid w:val="009879A3"/>
    <w:rsid w:val="00987A0A"/>
    <w:rsid w:val="00987ADA"/>
    <w:rsid w:val="00987B9F"/>
    <w:rsid w:val="00987E91"/>
    <w:rsid w:val="0099031F"/>
    <w:rsid w:val="00990AE4"/>
    <w:rsid w:val="00990BFE"/>
    <w:rsid w:val="009914A3"/>
    <w:rsid w:val="009916D7"/>
    <w:rsid w:val="009917F5"/>
    <w:rsid w:val="009918D9"/>
    <w:rsid w:val="00991B88"/>
    <w:rsid w:val="009921D8"/>
    <w:rsid w:val="0099222B"/>
    <w:rsid w:val="00992B3C"/>
    <w:rsid w:val="00992C47"/>
    <w:rsid w:val="00992FAA"/>
    <w:rsid w:val="009930D0"/>
    <w:rsid w:val="00993452"/>
    <w:rsid w:val="009934CD"/>
    <w:rsid w:val="0099360E"/>
    <w:rsid w:val="009937EF"/>
    <w:rsid w:val="0099391B"/>
    <w:rsid w:val="009940ED"/>
    <w:rsid w:val="0099442E"/>
    <w:rsid w:val="00994563"/>
    <w:rsid w:val="00994EF6"/>
    <w:rsid w:val="009950B1"/>
    <w:rsid w:val="0099521B"/>
    <w:rsid w:val="0099548B"/>
    <w:rsid w:val="009958C0"/>
    <w:rsid w:val="00995A3F"/>
    <w:rsid w:val="009960A9"/>
    <w:rsid w:val="00996805"/>
    <w:rsid w:val="00996EDA"/>
    <w:rsid w:val="009972F5"/>
    <w:rsid w:val="00997573"/>
    <w:rsid w:val="00997795"/>
    <w:rsid w:val="00997B4F"/>
    <w:rsid w:val="009A013F"/>
    <w:rsid w:val="009A030C"/>
    <w:rsid w:val="009A058F"/>
    <w:rsid w:val="009A07EF"/>
    <w:rsid w:val="009A0C5F"/>
    <w:rsid w:val="009A0F3F"/>
    <w:rsid w:val="009A1CAF"/>
    <w:rsid w:val="009A2358"/>
    <w:rsid w:val="009A28E1"/>
    <w:rsid w:val="009A2AE6"/>
    <w:rsid w:val="009A3766"/>
    <w:rsid w:val="009A37C7"/>
    <w:rsid w:val="009A3CD9"/>
    <w:rsid w:val="009A3E87"/>
    <w:rsid w:val="009A4700"/>
    <w:rsid w:val="009A48B9"/>
    <w:rsid w:val="009A4E3E"/>
    <w:rsid w:val="009A55B2"/>
    <w:rsid w:val="009A58BA"/>
    <w:rsid w:val="009A58F2"/>
    <w:rsid w:val="009A5C23"/>
    <w:rsid w:val="009A616F"/>
    <w:rsid w:val="009A6558"/>
    <w:rsid w:val="009A686E"/>
    <w:rsid w:val="009A6C61"/>
    <w:rsid w:val="009A70AF"/>
    <w:rsid w:val="009A729C"/>
    <w:rsid w:val="009A795A"/>
    <w:rsid w:val="009A7A06"/>
    <w:rsid w:val="009B00B6"/>
    <w:rsid w:val="009B076A"/>
    <w:rsid w:val="009B0A6D"/>
    <w:rsid w:val="009B0F97"/>
    <w:rsid w:val="009B1352"/>
    <w:rsid w:val="009B1920"/>
    <w:rsid w:val="009B1D67"/>
    <w:rsid w:val="009B22AE"/>
    <w:rsid w:val="009B22F7"/>
    <w:rsid w:val="009B2431"/>
    <w:rsid w:val="009B2F12"/>
    <w:rsid w:val="009B3561"/>
    <w:rsid w:val="009B3F71"/>
    <w:rsid w:val="009B4435"/>
    <w:rsid w:val="009B48E9"/>
    <w:rsid w:val="009B4B7E"/>
    <w:rsid w:val="009B4C7C"/>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35E"/>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EF7"/>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4FB5"/>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741"/>
    <w:rsid w:val="00A21971"/>
    <w:rsid w:val="00A21B3B"/>
    <w:rsid w:val="00A22017"/>
    <w:rsid w:val="00A22291"/>
    <w:rsid w:val="00A224D7"/>
    <w:rsid w:val="00A2258E"/>
    <w:rsid w:val="00A22643"/>
    <w:rsid w:val="00A22861"/>
    <w:rsid w:val="00A23A55"/>
    <w:rsid w:val="00A23A98"/>
    <w:rsid w:val="00A24949"/>
    <w:rsid w:val="00A2533C"/>
    <w:rsid w:val="00A253C9"/>
    <w:rsid w:val="00A259BB"/>
    <w:rsid w:val="00A259FF"/>
    <w:rsid w:val="00A261CD"/>
    <w:rsid w:val="00A26237"/>
    <w:rsid w:val="00A26A28"/>
    <w:rsid w:val="00A26E9C"/>
    <w:rsid w:val="00A27687"/>
    <w:rsid w:val="00A27717"/>
    <w:rsid w:val="00A27912"/>
    <w:rsid w:val="00A27ED3"/>
    <w:rsid w:val="00A30039"/>
    <w:rsid w:val="00A3003A"/>
    <w:rsid w:val="00A30283"/>
    <w:rsid w:val="00A3048C"/>
    <w:rsid w:val="00A304D0"/>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2F3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C9E"/>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750"/>
    <w:rsid w:val="00A76C2A"/>
    <w:rsid w:val="00A771A9"/>
    <w:rsid w:val="00A7753F"/>
    <w:rsid w:val="00A7771A"/>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49E"/>
    <w:rsid w:val="00A9666A"/>
    <w:rsid w:val="00A96D7E"/>
    <w:rsid w:val="00A96E23"/>
    <w:rsid w:val="00A9701A"/>
    <w:rsid w:val="00A97481"/>
    <w:rsid w:val="00A977D4"/>
    <w:rsid w:val="00A97B92"/>
    <w:rsid w:val="00A97D9A"/>
    <w:rsid w:val="00A97DF6"/>
    <w:rsid w:val="00A97EB7"/>
    <w:rsid w:val="00A97ED3"/>
    <w:rsid w:val="00A97F27"/>
    <w:rsid w:val="00AA0995"/>
    <w:rsid w:val="00AA0A5A"/>
    <w:rsid w:val="00AA1073"/>
    <w:rsid w:val="00AA172C"/>
    <w:rsid w:val="00AA207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3FBF"/>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8EB"/>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AF5"/>
    <w:rsid w:val="00AE0B4B"/>
    <w:rsid w:val="00AE10F7"/>
    <w:rsid w:val="00AE1121"/>
    <w:rsid w:val="00AE20D3"/>
    <w:rsid w:val="00AE2477"/>
    <w:rsid w:val="00AE2517"/>
    <w:rsid w:val="00AE2F31"/>
    <w:rsid w:val="00AE32E0"/>
    <w:rsid w:val="00AE33A4"/>
    <w:rsid w:val="00AE3638"/>
    <w:rsid w:val="00AE3C55"/>
    <w:rsid w:val="00AE3DFA"/>
    <w:rsid w:val="00AE422E"/>
    <w:rsid w:val="00AE42E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0FE2"/>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C30"/>
    <w:rsid w:val="00AF3E50"/>
    <w:rsid w:val="00AF408D"/>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94"/>
    <w:rsid w:val="00B126B6"/>
    <w:rsid w:val="00B12E4B"/>
    <w:rsid w:val="00B139B7"/>
    <w:rsid w:val="00B13BA3"/>
    <w:rsid w:val="00B13C68"/>
    <w:rsid w:val="00B13D36"/>
    <w:rsid w:val="00B13DBD"/>
    <w:rsid w:val="00B14130"/>
    <w:rsid w:val="00B14F3D"/>
    <w:rsid w:val="00B155EA"/>
    <w:rsid w:val="00B15EA4"/>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26"/>
    <w:rsid w:val="00B247D9"/>
    <w:rsid w:val="00B255A0"/>
    <w:rsid w:val="00B2575E"/>
    <w:rsid w:val="00B25889"/>
    <w:rsid w:val="00B258BB"/>
    <w:rsid w:val="00B25BB1"/>
    <w:rsid w:val="00B2641F"/>
    <w:rsid w:val="00B26F14"/>
    <w:rsid w:val="00B26F88"/>
    <w:rsid w:val="00B27B61"/>
    <w:rsid w:val="00B27D36"/>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42A"/>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6"/>
    <w:rsid w:val="00B44CBC"/>
    <w:rsid w:val="00B45119"/>
    <w:rsid w:val="00B45D2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32"/>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42B"/>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9F2"/>
    <w:rsid w:val="00B91AFE"/>
    <w:rsid w:val="00B91DF6"/>
    <w:rsid w:val="00B924C5"/>
    <w:rsid w:val="00B92571"/>
    <w:rsid w:val="00B92B7A"/>
    <w:rsid w:val="00B931F2"/>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0836"/>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452"/>
    <w:rsid w:val="00BB1FA7"/>
    <w:rsid w:val="00BB27A8"/>
    <w:rsid w:val="00BB2C74"/>
    <w:rsid w:val="00BB2EE3"/>
    <w:rsid w:val="00BB33F9"/>
    <w:rsid w:val="00BB3950"/>
    <w:rsid w:val="00BB3BEC"/>
    <w:rsid w:val="00BB425A"/>
    <w:rsid w:val="00BB4464"/>
    <w:rsid w:val="00BB44A9"/>
    <w:rsid w:val="00BB4664"/>
    <w:rsid w:val="00BB4954"/>
    <w:rsid w:val="00BB4D45"/>
    <w:rsid w:val="00BB5262"/>
    <w:rsid w:val="00BB588F"/>
    <w:rsid w:val="00BB5DFC"/>
    <w:rsid w:val="00BB5FFB"/>
    <w:rsid w:val="00BB6304"/>
    <w:rsid w:val="00BB6526"/>
    <w:rsid w:val="00BB66C5"/>
    <w:rsid w:val="00BB6A5B"/>
    <w:rsid w:val="00BB6F29"/>
    <w:rsid w:val="00BB6FA1"/>
    <w:rsid w:val="00BB74BB"/>
    <w:rsid w:val="00BB7DB2"/>
    <w:rsid w:val="00BC027B"/>
    <w:rsid w:val="00BC069A"/>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5468"/>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B7"/>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20"/>
    <w:rsid w:val="00BE3089"/>
    <w:rsid w:val="00BE30D1"/>
    <w:rsid w:val="00BE3254"/>
    <w:rsid w:val="00BE3837"/>
    <w:rsid w:val="00BE3C62"/>
    <w:rsid w:val="00BE3F0D"/>
    <w:rsid w:val="00BE40DE"/>
    <w:rsid w:val="00BE4442"/>
    <w:rsid w:val="00BE447F"/>
    <w:rsid w:val="00BE460D"/>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50A"/>
    <w:rsid w:val="00BF2DB9"/>
    <w:rsid w:val="00BF30F4"/>
    <w:rsid w:val="00BF339A"/>
    <w:rsid w:val="00BF33B7"/>
    <w:rsid w:val="00BF3473"/>
    <w:rsid w:val="00BF34A8"/>
    <w:rsid w:val="00BF37E3"/>
    <w:rsid w:val="00BF38FB"/>
    <w:rsid w:val="00BF414B"/>
    <w:rsid w:val="00BF4921"/>
    <w:rsid w:val="00BF4A63"/>
    <w:rsid w:val="00BF4E4B"/>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22"/>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3EA"/>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EEB"/>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8DD"/>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7AE"/>
    <w:rsid w:val="00C75E73"/>
    <w:rsid w:val="00C76050"/>
    <w:rsid w:val="00C761D7"/>
    <w:rsid w:val="00C76256"/>
    <w:rsid w:val="00C76AEA"/>
    <w:rsid w:val="00C77155"/>
    <w:rsid w:val="00C77B7E"/>
    <w:rsid w:val="00C80392"/>
    <w:rsid w:val="00C8080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2DF9"/>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6C9"/>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DA1"/>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0C3F"/>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9C"/>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1C4"/>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37F5D"/>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AD9"/>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667"/>
    <w:rsid w:val="00D7277D"/>
    <w:rsid w:val="00D7279B"/>
    <w:rsid w:val="00D72C46"/>
    <w:rsid w:val="00D73999"/>
    <w:rsid w:val="00D73C86"/>
    <w:rsid w:val="00D74016"/>
    <w:rsid w:val="00D741AD"/>
    <w:rsid w:val="00D74573"/>
    <w:rsid w:val="00D74B5E"/>
    <w:rsid w:val="00D750D9"/>
    <w:rsid w:val="00D754ED"/>
    <w:rsid w:val="00D75B4E"/>
    <w:rsid w:val="00D769EB"/>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D52"/>
    <w:rsid w:val="00D86E55"/>
    <w:rsid w:val="00D8752B"/>
    <w:rsid w:val="00D87A2E"/>
    <w:rsid w:val="00D87E43"/>
    <w:rsid w:val="00D9020A"/>
    <w:rsid w:val="00D90219"/>
    <w:rsid w:val="00D90256"/>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3A8"/>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64B"/>
    <w:rsid w:val="00DB2F2E"/>
    <w:rsid w:val="00DB2F40"/>
    <w:rsid w:val="00DB32FF"/>
    <w:rsid w:val="00DB36EB"/>
    <w:rsid w:val="00DB3BEA"/>
    <w:rsid w:val="00DB3C53"/>
    <w:rsid w:val="00DB3FC0"/>
    <w:rsid w:val="00DB442E"/>
    <w:rsid w:val="00DB45FE"/>
    <w:rsid w:val="00DB49AA"/>
    <w:rsid w:val="00DB52B7"/>
    <w:rsid w:val="00DB52D0"/>
    <w:rsid w:val="00DB552A"/>
    <w:rsid w:val="00DB5954"/>
    <w:rsid w:val="00DB5FC3"/>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431"/>
    <w:rsid w:val="00DD3573"/>
    <w:rsid w:val="00DD3E95"/>
    <w:rsid w:val="00DD430C"/>
    <w:rsid w:val="00DD43BC"/>
    <w:rsid w:val="00DD45CF"/>
    <w:rsid w:val="00DD4CFE"/>
    <w:rsid w:val="00DD4E58"/>
    <w:rsid w:val="00DD4F2E"/>
    <w:rsid w:val="00DD52E2"/>
    <w:rsid w:val="00DD5401"/>
    <w:rsid w:val="00DD54D2"/>
    <w:rsid w:val="00DD59B7"/>
    <w:rsid w:val="00DD674F"/>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8B"/>
    <w:rsid w:val="00DE2891"/>
    <w:rsid w:val="00DE2C5F"/>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712"/>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551"/>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7C8"/>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0B8"/>
    <w:rsid w:val="00E215E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845"/>
    <w:rsid w:val="00E31DAF"/>
    <w:rsid w:val="00E32B0A"/>
    <w:rsid w:val="00E32BEC"/>
    <w:rsid w:val="00E32CEF"/>
    <w:rsid w:val="00E3412D"/>
    <w:rsid w:val="00E348D9"/>
    <w:rsid w:val="00E34A25"/>
    <w:rsid w:val="00E34C28"/>
    <w:rsid w:val="00E353F9"/>
    <w:rsid w:val="00E35949"/>
    <w:rsid w:val="00E35D8F"/>
    <w:rsid w:val="00E35DDA"/>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0A27"/>
    <w:rsid w:val="00E510DC"/>
    <w:rsid w:val="00E510F5"/>
    <w:rsid w:val="00E51668"/>
    <w:rsid w:val="00E51B3E"/>
    <w:rsid w:val="00E51DF2"/>
    <w:rsid w:val="00E51E91"/>
    <w:rsid w:val="00E51F5A"/>
    <w:rsid w:val="00E524F2"/>
    <w:rsid w:val="00E52942"/>
    <w:rsid w:val="00E53371"/>
    <w:rsid w:val="00E538BC"/>
    <w:rsid w:val="00E5488E"/>
    <w:rsid w:val="00E54D2C"/>
    <w:rsid w:val="00E553CD"/>
    <w:rsid w:val="00E557B9"/>
    <w:rsid w:val="00E5588E"/>
    <w:rsid w:val="00E55CA6"/>
    <w:rsid w:val="00E55E9A"/>
    <w:rsid w:val="00E5652D"/>
    <w:rsid w:val="00E5668C"/>
    <w:rsid w:val="00E56923"/>
    <w:rsid w:val="00E56941"/>
    <w:rsid w:val="00E56EA4"/>
    <w:rsid w:val="00E56FEF"/>
    <w:rsid w:val="00E5723A"/>
    <w:rsid w:val="00E57A22"/>
    <w:rsid w:val="00E57EAE"/>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1D4"/>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A44"/>
    <w:rsid w:val="00E72B96"/>
    <w:rsid w:val="00E72C66"/>
    <w:rsid w:val="00E73DFF"/>
    <w:rsid w:val="00E7406E"/>
    <w:rsid w:val="00E747BE"/>
    <w:rsid w:val="00E749C0"/>
    <w:rsid w:val="00E7521B"/>
    <w:rsid w:val="00E75289"/>
    <w:rsid w:val="00E7536D"/>
    <w:rsid w:val="00E75766"/>
    <w:rsid w:val="00E75900"/>
    <w:rsid w:val="00E7599B"/>
    <w:rsid w:val="00E75A63"/>
    <w:rsid w:val="00E75BD6"/>
    <w:rsid w:val="00E75DB4"/>
    <w:rsid w:val="00E76281"/>
    <w:rsid w:val="00E766E2"/>
    <w:rsid w:val="00E767D1"/>
    <w:rsid w:val="00E7681C"/>
    <w:rsid w:val="00E76CF1"/>
    <w:rsid w:val="00E7753F"/>
    <w:rsid w:val="00E7759C"/>
    <w:rsid w:val="00E77EB6"/>
    <w:rsid w:val="00E8008F"/>
    <w:rsid w:val="00E800F0"/>
    <w:rsid w:val="00E80389"/>
    <w:rsid w:val="00E806B6"/>
    <w:rsid w:val="00E80FA0"/>
    <w:rsid w:val="00E8123A"/>
    <w:rsid w:val="00E81284"/>
    <w:rsid w:val="00E815E7"/>
    <w:rsid w:val="00E8206C"/>
    <w:rsid w:val="00E824BC"/>
    <w:rsid w:val="00E825DA"/>
    <w:rsid w:val="00E82826"/>
    <w:rsid w:val="00E82A2B"/>
    <w:rsid w:val="00E82CCD"/>
    <w:rsid w:val="00E82DC3"/>
    <w:rsid w:val="00E82F76"/>
    <w:rsid w:val="00E837E5"/>
    <w:rsid w:val="00E8418F"/>
    <w:rsid w:val="00E84322"/>
    <w:rsid w:val="00E84481"/>
    <w:rsid w:val="00E84685"/>
    <w:rsid w:val="00E847F6"/>
    <w:rsid w:val="00E84803"/>
    <w:rsid w:val="00E84935"/>
    <w:rsid w:val="00E849B9"/>
    <w:rsid w:val="00E84B3E"/>
    <w:rsid w:val="00E85140"/>
    <w:rsid w:val="00E85EBB"/>
    <w:rsid w:val="00E86A3F"/>
    <w:rsid w:val="00E86DD3"/>
    <w:rsid w:val="00E86DEE"/>
    <w:rsid w:val="00E86E79"/>
    <w:rsid w:val="00E8731F"/>
    <w:rsid w:val="00E87739"/>
    <w:rsid w:val="00E878F6"/>
    <w:rsid w:val="00E90319"/>
    <w:rsid w:val="00E9051C"/>
    <w:rsid w:val="00E90FF6"/>
    <w:rsid w:val="00E91034"/>
    <w:rsid w:val="00E916F3"/>
    <w:rsid w:val="00E91A04"/>
    <w:rsid w:val="00E91AC9"/>
    <w:rsid w:val="00E91ACC"/>
    <w:rsid w:val="00E91BEC"/>
    <w:rsid w:val="00E9229A"/>
    <w:rsid w:val="00E9266C"/>
    <w:rsid w:val="00E9268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80B"/>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4EDC"/>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E0C"/>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45"/>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7A9"/>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282"/>
    <w:rsid w:val="00F073F2"/>
    <w:rsid w:val="00F10741"/>
    <w:rsid w:val="00F10767"/>
    <w:rsid w:val="00F10B67"/>
    <w:rsid w:val="00F11400"/>
    <w:rsid w:val="00F11F11"/>
    <w:rsid w:val="00F127D8"/>
    <w:rsid w:val="00F12D71"/>
    <w:rsid w:val="00F1336F"/>
    <w:rsid w:val="00F13628"/>
    <w:rsid w:val="00F13670"/>
    <w:rsid w:val="00F138E0"/>
    <w:rsid w:val="00F13B22"/>
    <w:rsid w:val="00F13C53"/>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1CFC"/>
    <w:rsid w:val="00F22332"/>
    <w:rsid w:val="00F2262D"/>
    <w:rsid w:val="00F22F81"/>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18D3"/>
    <w:rsid w:val="00F31D51"/>
    <w:rsid w:val="00F324B8"/>
    <w:rsid w:val="00F326F4"/>
    <w:rsid w:val="00F3283C"/>
    <w:rsid w:val="00F32D09"/>
    <w:rsid w:val="00F32E5F"/>
    <w:rsid w:val="00F3302A"/>
    <w:rsid w:val="00F332C8"/>
    <w:rsid w:val="00F337D1"/>
    <w:rsid w:val="00F33FA8"/>
    <w:rsid w:val="00F34405"/>
    <w:rsid w:val="00F34565"/>
    <w:rsid w:val="00F34948"/>
    <w:rsid w:val="00F349DA"/>
    <w:rsid w:val="00F35C28"/>
    <w:rsid w:val="00F35DF3"/>
    <w:rsid w:val="00F35EF3"/>
    <w:rsid w:val="00F36216"/>
    <w:rsid w:val="00F36385"/>
    <w:rsid w:val="00F36451"/>
    <w:rsid w:val="00F36492"/>
    <w:rsid w:val="00F36501"/>
    <w:rsid w:val="00F36BA8"/>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BA7"/>
    <w:rsid w:val="00F90C1F"/>
    <w:rsid w:val="00F90CCD"/>
    <w:rsid w:val="00F91E2E"/>
    <w:rsid w:val="00F92092"/>
    <w:rsid w:val="00F93203"/>
    <w:rsid w:val="00F93889"/>
    <w:rsid w:val="00F93922"/>
    <w:rsid w:val="00F943D5"/>
    <w:rsid w:val="00F9441E"/>
    <w:rsid w:val="00F94B12"/>
    <w:rsid w:val="00F94B47"/>
    <w:rsid w:val="00F94D71"/>
    <w:rsid w:val="00F94EEA"/>
    <w:rsid w:val="00F952D9"/>
    <w:rsid w:val="00F9537A"/>
    <w:rsid w:val="00F95DF4"/>
    <w:rsid w:val="00F9653E"/>
    <w:rsid w:val="00F96ABD"/>
    <w:rsid w:val="00F9701B"/>
    <w:rsid w:val="00F9716B"/>
    <w:rsid w:val="00F9777F"/>
    <w:rsid w:val="00F97ACD"/>
    <w:rsid w:val="00F97C73"/>
    <w:rsid w:val="00F97D7C"/>
    <w:rsid w:val="00FA06C5"/>
    <w:rsid w:val="00FA0F3A"/>
    <w:rsid w:val="00FA141E"/>
    <w:rsid w:val="00FA1659"/>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5BFD"/>
    <w:rsid w:val="00FA60EE"/>
    <w:rsid w:val="00FA685B"/>
    <w:rsid w:val="00FA6A49"/>
    <w:rsid w:val="00FA6C8A"/>
    <w:rsid w:val="00FA751E"/>
    <w:rsid w:val="00FA77BC"/>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E8D"/>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68"/>
    <w:rsid w:val="00FC218E"/>
    <w:rsid w:val="00FC232A"/>
    <w:rsid w:val="00FC28D9"/>
    <w:rsid w:val="00FC297C"/>
    <w:rsid w:val="00FC2E83"/>
    <w:rsid w:val="00FC3B5E"/>
    <w:rsid w:val="00FC3D8A"/>
    <w:rsid w:val="00FC3FA8"/>
    <w:rsid w:val="00FC40C1"/>
    <w:rsid w:val="00FC41BF"/>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988"/>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2F88"/>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7A3"/>
    <w:rsid w:val="00FF7912"/>
    <w:rsid w:val="01EA2EE7"/>
    <w:rsid w:val="02C56A2A"/>
    <w:rsid w:val="033CC4CC"/>
    <w:rsid w:val="034BD6CB"/>
    <w:rsid w:val="03B9257A"/>
    <w:rsid w:val="04ECF969"/>
    <w:rsid w:val="05198C5D"/>
    <w:rsid w:val="05327D0F"/>
    <w:rsid w:val="0729C7C8"/>
    <w:rsid w:val="0A7143FE"/>
    <w:rsid w:val="0DE1B5AC"/>
    <w:rsid w:val="0E76F370"/>
    <w:rsid w:val="0EA3501E"/>
    <w:rsid w:val="0F1E3FE6"/>
    <w:rsid w:val="0FC5F2A6"/>
    <w:rsid w:val="0FE83003"/>
    <w:rsid w:val="10B054FE"/>
    <w:rsid w:val="10CA13D8"/>
    <w:rsid w:val="1103ADEB"/>
    <w:rsid w:val="1210A3B3"/>
    <w:rsid w:val="12BF8765"/>
    <w:rsid w:val="16F3624E"/>
    <w:rsid w:val="1BAFF7F5"/>
    <w:rsid w:val="1D4BC856"/>
    <w:rsid w:val="1EA7B7C4"/>
    <w:rsid w:val="2043320B"/>
    <w:rsid w:val="24E5A18B"/>
    <w:rsid w:val="25C6ED09"/>
    <w:rsid w:val="25F34A26"/>
    <w:rsid w:val="268EDAD3"/>
    <w:rsid w:val="270D7868"/>
    <w:rsid w:val="28B3029A"/>
    <w:rsid w:val="2B2D36CF"/>
    <w:rsid w:val="2E8EF483"/>
    <w:rsid w:val="2F257AFC"/>
    <w:rsid w:val="301A8688"/>
    <w:rsid w:val="3231A141"/>
    <w:rsid w:val="33816131"/>
    <w:rsid w:val="3669065C"/>
    <w:rsid w:val="374392D3"/>
    <w:rsid w:val="37FF0591"/>
    <w:rsid w:val="38633733"/>
    <w:rsid w:val="38E08B3A"/>
    <w:rsid w:val="3A457855"/>
    <w:rsid w:val="3D0FCF1B"/>
    <w:rsid w:val="3D3FB3F4"/>
    <w:rsid w:val="3E6BD2DD"/>
    <w:rsid w:val="41810DCE"/>
    <w:rsid w:val="4283091A"/>
    <w:rsid w:val="4355125E"/>
    <w:rsid w:val="43A20813"/>
    <w:rsid w:val="45DF980C"/>
    <w:rsid w:val="461D2552"/>
    <w:rsid w:val="46439CF6"/>
    <w:rsid w:val="465A0BEC"/>
    <w:rsid w:val="469558B2"/>
    <w:rsid w:val="46A7FB26"/>
    <w:rsid w:val="47A9A1EB"/>
    <w:rsid w:val="4802F8E0"/>
    <w:rsid w:val="4809C16F"/>
    <w:rsid w:val="4AA9C5FF"/>
    <w:rsid w:val="4BD614F0"/>
    <w:rsid w:val="4BFA811D"/>
    <w:rsid w:val="4C9EB0A0"/>
    <w:rsid w:val="4D583BBD"/>
    <w:rsid w:val="4DA02C0B"/>
    <w:rsid w:val="4E994399"/>
    <w:rsid w:val="503175D4"/>
    <w:rsid w:val="50FB2E26"/>
    <w:rsid w:val="51C8A0B9"/>
    <w:rsid w:val="5250505A"/>
    <w:rsid w:val="52FC51AB"/>
    <w:rsid w:val="534971DE"/>
    <w:rsid w:val="53DD9218"/>
    <w:rsid w:val="53EAB7C9"/>
    <w:rsid w:val="54B31818"/>
    <w:rsid w:val="54B7E4ED"/>
    <w:rsid w:val="54DEE733"/>
    <w:rsid w:val="559E662D"/>
    <w:rsid w:val="55EC937E"/>
    <w:rsid w:val="5A7A5867"/>
    <w:rsid w:val="5AF1F0A9"/>
    <w:rsid w:val="5AFF4434"/>
    <w:rsid w:val="5B5848E7"/>
    <w:rsid w:val="5BE09701"/>
    <w:rsid w:val="5C0C832C"/>
    <w:rsid w:val="5D52976D"/>
    <w:rsid w:val="5D978E5C"/>
    <w:rsid w:val="5DAB04A8"/>
    <w:rsid w:val="5F87F34A"/>
    <w:rsid w:val="5FE21D29"/>
    <w:rsid w:val="6011C660"/>
    <w:rsid w:val="60737294"/>
    <w:rsid w:val="60D6C0EA"/>
    <w:rsid w:val="60FF1B2F"/>
    <w:rsid w:val="62097C97"/>
    <w:rsid w:val="62261278"/>
    <w:rsid w:val="628309D8"/>
    <w:rsid w:val="6345C995"/>
    <w:rsid w:val="63544536"/>
    <w:rsid w:val="646A1930"/>
    <w:rsid w:val="64C8277D"/>
    <w:rsid w:val="64E199F6"/>
    <w:rsid w:val="6580BDD6"/>
    <w:rsid w:val="65946438"/>
    <w:rsid w:val="665DD1DC"/>
    <w:rsid w:val="677EDAC8"/>
    <w:rsid w:val="680A1C63"/>
    <w:rsid w:val="681A83E6"/>
    <w:rsid w:val="682828B1"/>
    <w:rsid w:val="68D91213"/>
    <w:rsid w:val="6AEC0320"/>
    <w:rsid w:val="6CD157C1"/>
    <w:rsid w:val="6CDA6347"/>
    <w:rsid w:val="6DB6195C"/>
    <w:rsid w:val="6DBCF4BF"/>
    <w:rsid w:val="6DFA0043"/>
    <w:rsid w:val="6ECAD565"/>
    <w:rsid w:val="704728D6"/>
    <w:rsid w:val="70F506F7"/>
    <w:rsid w:val="70FD889C"/>
    <w:rsid w:val="7148476C"/>
    <w:rsid w:val="71A688C9"/>
    <w:rsid w:val="7254FF7B"/>
    <w:rsid w:val="73096C91"/>
    <w:rsid w:val="73124038"/>
    <w:rsid w:val="73EBFCAD"/>
    <w:rsid w:val="74DCC192"/>
    <w:rsid w:val="75AA3986"/>
    <w:rsid w:val="7656E930"/>
    <w:rsid w:val="769B87E5"/>
    <w:rsid w:val="773CCDD0"/>
    <w:rsid w:val="78583170"/>
    <w:rsid w:val="7872C52B"/>
    <w:rsid w:val="787BA2BA"/>
    <w:rsid w:val="79891791"/>
    <w:rsid w:val="7D6E791D"/>
    <w:rsid w:val="7E122D7A"/>
    <w:rsid w:val="7E178D09"/>
    <w:rsid w:val="7E65947C"/>
    <w:rsid w:val="7F108128"/>
    <w:rsid w:val="7F3FE22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2A86E9FB-104C-4AEB-8721-23C38B2B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normaltextrun">
    <w:name w:val="normaltextrun"/>
    <w:basedOn w:val="DefaultParagraphFont"/>
    <w:rsid w:val="00546654"/>
  </w:style>
  <w:style w:type="paragraph" w:customStyle="1" w:styleId="paragraph">
    <w:name w:val="paragraph"/>
    <w:basedOn w:val="Normal"/>
    <w:rsid w:val="00546654"/>
    <w:pPr>
      <w:spacing w:before="100" w:beforeAutospacing="1" w:after="100" w:afterAutospacing="1"/>
      <w:jc w:val="left"/>
    </w:pPr>
    <w:rPr>
      <w:rFonts w:eastAsia="Times New Roman"/>
      <w:sz w:val="24"/>
      <w:szCs w:val="24"/>
      <w:lang w:val="en-IN" w:eastAsia="en-IN"/>
    </w:rPr>
  </w:style>
  <w:style w:type="character" w:customStyle="1" w:styleId="eop">
    <w:name w:val="eop"/>
    <w:basedOn w:val="DefaultParagraphFont"/>
    <w:rsid w:val="00546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4671630">
      <w:bodyDiv w:val="1"/>
      <w:marLeft w:val="0"/>
      <w:marRight w:val="0"/>
      <w:marTop w:val="0"/>
      <w:marBottom w:val="0"/>
      <w:divBdr>
        <w:top w:val="none" w:sz="0" w:space="0" w:color="auto"/>
        <w:left w:val="none" w:sz="0" w:space="0" w:color="auto"/>
        <w:bottom w:val="none" w:sz="0" w:space="0" w:color="auto"/>
        <w:right w:val="none" w:sz="0" w:space="0" w:color="auto"/>
      </w:divBdr>
      <w:divsChild>
        <w:div w:id="222177824">
          <w:marLeft w:val="0"/>
          <w:marRight w:val="0"/>
          <w:marTop w:val="0"/>
          <w:marBottom w:val="0"/>
          <w:divBdr>
            <w:top w:val="none" w:sz="0" w:space="0" w:color="auto"/>
            <w:left w:val="none" w:sz="0" w:space="0" w:color="auto"/>
            <w:bottom w:val="none" w:sz="0" w:space="0" w:color="auto"/>
            <w:right w:val="none" w:sz="0" w:space="0" w:color="auto"/>
          </w:divBdr>
        </w:div>
        <w:div w:id="457341950">
          <w:marLeft w:val="0"/>
          <w:marRight w:val="0"/>
          <w:marTop w:val="0"/>
          <w:marBottom w:val="0"/>
          <w:divBdr>
            <w:top w:val="none" w:sz="0" w:space="0" w:color="auto"/>
            <w:left w:val="none" w:sz="0" w:space="0" w:color="auto"/>
            <w:bottom w:val="none" w:sz="0" w:space="0" w:color="auto"/>
            <w:right w:val="none" w:sz="0" w:space="0" w:color="auto"/>
          </w:divBdr>
        </w:div>
        <w:div w:id="1493331395">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5AIRPNAIUNRU-2028481721-6474</_dlc_DocId>
    <_dlc_DocIdUrl xmlns="71c5aaf6-e6ce-465b-b873-5148d2a4c105">
      <Url>https://nokia.sharepoint.com/sites/c5g/e2earch/_layouts/15/DocIdRedir.aspx?ID=5AIRPNAIUNRU-2028481721-6474</Url>
      <Description>5AIRPNAIUNRU-2028481721-6474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1948</Words>
  <Characters>10716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Nokia-r06</cp:lastModifiedBy>
  <cp:revision>3</cp:revision>
  <cp:lastPrinted>2019-01-14T07:23:00Z</cp:lastPrinted>
  <dcterms:created xsi:type="dcterms:W3CDTF">2022-05-18T14:51:00Z</dcterms:created>
  <dcterms:modified xsi:type="dcterms:W3CDTF">2022-05-20T08:47:00Z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b4c2e0bd-c20d-4252-abe3-519194cc7dad</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